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30CCA" w14:textId="75298BA8" w:rsidR="00F5514C" w:rsidRDefault="00F5514C" w:rsidP="00F5514C">
      <w:pPr>
        <w:pStyle w:val="CRCoverPage"/>
        <w:tabs>
          <w:tab w:val="right" w:pos="9639"/>
        </w:tabs>
        <w:spacing w:after="0"/>
        <w:rPr>
          <w:b/>
          <w:i/>
          <w:noProof/>
          <w:sz w:val="28"/>
        </w:rPr>
      </w:pPr>
      <w:r>
        <w:rPr>
          <w:b/>
          <w:noProof/>
          <w:sz w:val="24"/>
        </w:rPr>
        <w:t>3GPP TSG-</w:t>
      </w:r>
      <w:r w:rsidRPr="00245222">
        <w:rPr>
          <w:b/>
          <w:noProof/>
          <w:sz w:val="24"/>
        </w:rPr>
        <w:t xml:space="preserve"> RAN WG4 Meeting </w:t>
      </w:r>
      <w:r w:rsidRPr="00A878F2">
        <w:rPr>
          <w:b/>
          <w:noProof/>
          <w:sz w:val="24"/>
        </w:rPr>
        <w:t>#101-bis-e</w:t>
      </w:r>
      <w:r>
        <w:rPr>
          <w:b/>
          <w:i/>
          <w:noProof/>
          <w:sz w:val="28"/>
        </w:rPr>
        <w:tab/>
      </w:r>
      <w:ins w:id="0" w:author="Xiaomi" w:date="2022-01-10T19:38:00Z">
        <w:r w:rsidR="000A3627" w:rsidRPr="000A3627">
          <w:rPr>
            <w:b/>
            <w:i/>
            <w:noProof/>
            <w:sz w:val="28"/>
          </w:rPr>
          <w:t>R4-2200686</w:t>
        </w:r>
      </w:ins>
    </w:p>
    <w:p w14:paraId="155E61E6" w14:textId="77777777" w:rsidR="00F5514C" w:rsidRDefault="00F5514C" w:rsidP="00F5514C">
      <w:pPr>
        <w:pStyle w:val="CRCoverPage"/>
        <w:outlineLvl w:val="0"/>
        <w:rPr>
          <w:b/>
          <w:noProof/>
          <w:sz w:val="24"/>
        </w:rPr>
      </w:pPr>
      <w:r w:rsidRPr="002E7FA3">
        <w:rPr>
          <w:b/>
          <w:noProof/>
          <w:sz w:val="24"/>
          <w:lang w:eastAsia="zh-CN"/>
        </w:rPr>
        <w:t>Electronic Meeting,</w:t>
      </w:r>
      <w:r w:rsidRPr="00A878F2">
        <w:rPr>
          <w:b/>
          <w:noProof/>
          <w:sz w:val="24"/>
          <w:lang w:eastAsia="zh-CN"/>
        </w:rPr>
        <w:t xml:space="preserve">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14C" w14:paraId="518B9295" w14:textId="77777777" w:rsidTr="00E92958">
        <w:tc>
          <w:tcPr>
            <w:tcW w:w="9641" w:type="dxa"/>
            <w:gridSpan w:val="9"/>
            <w:tcBorders>
              <w:top w:val="single" w:sz="4" w:space="0" w:color="auto"/>
              <w:left w:val="single" w:sz="4" w:space="0" w:color="auto"/>
              <w:right w:val="single" w:sz="4" w:space="0" w:color="auto"/>
            </w:tcBorders>
          </w:tcPr>
          <w:p w14:paraId="60DE7717" w14:textId="77777777" w:rsidR="00F5514C" w:rsidRDefault="00F5514C" w:rsidP="00E92958">
            <w:pPr>
              <w:pStyle w:val="CRCoverPage"/>
              <w:spacing w:after="0"/>
              <w:jc w:val="right"/>
              <w:rPr>
                <w:i/>
                <w:noProof/>
              </w:rPr>
            </w:pPr>
            <w:r>
              <w:rPr>
                <w:i/>
                <w:noProof/>
                <w:sz w:val="14"/>
              </w:rPr>
              <w:t>CR-Form-v12.1</w:t>
            </w:r>
          </w:p>
        </w:tc>
      </w:tr>
      <w:tr w:rsidR="00F5514C" w14:paraId="314E7C83" w14:textId="77777777" w:rsidTr="00E92958">
        <w:tc>
          <w:tcPr>
            <w:tcW w:w="9641" w:type="dxa"/>
            <w:gridSpan w:val="9"/>
            <w:tcBorders>
              <w:left w:val="single" w:sz="4" w:space="0" w:color="auto"/>
              <w:right w:val="single" w:sz="4" w:space="0" w:color="auto"/>
            </w:tcBorders>
          </w:tcPr>
          <w:p w14:paraId="7283472D" w14:textId="77777777" w:rsidR="00F5514C" w:rsidRDefault="00F5514C" w:rsidP="00E92958">
            <w:pPr>
              <w:pStyle w:val="CRCoverPage"/>
              <w:spacing w:after="0"/>
              <w:jc w:val="center"/>
              <w:rPr>
                <w:noProof/>
              </w:rPr>
            </w:pPr>
            <w:r>
              <w:rPr>
                <w:b/>
                <w:noProof/>
                <w:sz w:val="32"/>
              </w:rPr>
              <w:t>CHANGE REQUEST</w:t>
            </w:r>
          </w:p>
        </w:tc>
      </w:tr>
      <w:tr w:rsidR="00F5514C" w14:paraId="75658C79" w14:textId="77777777" w:rsidTr="00E92958">
        <w:tc>
          <w:tcPr>
            <w:tcW w:w="9641" w:type="dxa"/>
            <w:gridSpan w:val="9"/>
            <w:tcBorders>
              <w:left w:val="single" w:sz="4" w:space="0" w:color="auto"/>
              <w:right w:val="single" w:sz="4" w:space="0" w:color="auto"/>
            </w:tcBorders>
          </w:tcPr>
          <w:p w14:paraId="2B0B8E79" w14:textId="77777777" w:rsidR="00F5514C" w:rsidRDefault="00F5514C" w:rsidP="00E92958">
            <w:pPr>
              <w:pStyle w:val="CRCoverPage"/>
              <w:spacing w:after="0"/>
              <w:rPr>
                <w:noProof/>
                <w:sz w:val="8"/>
                <w:szCs w:val="8"/>
              </w:rPr>
            </w:pPr>
          </w:p>
        </w:tc>
      </w:tr>
      <w:tr w:rsidR="00F5514C" w14:paraId="0E3C4214" w14:textId="77777777" w:rsidTr="00E92958">
        <w:tc>
          <w:tcPr>
            <w:tcW w:w="142" w:type="dxa"/>
            <w:tcBorders>
              <w:left w:val="single" w:sz="4" w:space="0" w:color="auto"/>
            </w:tcBorders>
          </w:tcPr>
          <w:p w14:paraId="53CAF9F6" w14:textId="77777777" w:rsidR="00F5514C" w:rsidRDefault="00F5514C" w:rsidP="00E92958">
            <w:pPr>
              <w:pStyle w:val="CRCoverPage"/>
              <w:spacing w:after="0"/>
              <w:jc w:val="right"/>
              <w:rPr>
                <w:noProof/>
              </w:rPr>
            </w:pPr>
          </w:p>
        </w:tc>
        <w:tc>
          <w:tcPr>
            <w:tcW w:w="1559" w:type="dxa"/>
            <w:shd w:val="pct30" w:color="FFFF00" w:fill="auto"/>
          </w:tcPr>
          <w:p w14:paraId="2CE443E3" w14:textId="77777777" w:rsidR="00F5514C" w:rsidRPr="00410371" w:rsidRDefault="00F5514C" w:rsidP="00E92958">
            <w:pPr>
              <w:pStyle w:val="CRCoverPage"/>
              <w:spacing w:after="0"/>
              <w:jc w:val="right"/>
              <w:rPr>
                <w:b/>
                <w:noProof/>
                <w:sz w:val="28"/>
                <w:lang w:eastAsia="zh-CN"/>
              </w:rPr>
            </w:pPr>
            <w:r>
              <w:rPr>
                <w:rFonts w:hint="eastAsia"/>
                <w:b/>
                <w:noProof/>
                <w:sz w:val="28"/>
                <w:lang w:eastAsia="zh-CN"/>
              </w:rPr>
              <w:t>38.133</w:t>
            </w:r>
          </w:p>
        </w:tc>
        <w:tc>
          <w:tcPr>
            <w:tcW w:w="709" w:type="dxa"/>
          </w:tcPr>
          <w:p w14:paraId="4C0D160F" w14:textId="77777777" w:rsidR="00F5514C" w:rsidRDefault="00F5514C" w:rsidP="00E92958">
            <w:pPr>
              <w:pStyle w:val="CRCoverPage"/>
              <w:spacing w:after="0"/>
              <w:jc w:val="center"/>
              <w:rPr>
                <w:noProof/>
              </w:rPr>
            </w:pPr>
            <w:r>
              <w:rPr>
                <w:b/>
                <w:noProof/>
                <w:sz w:val="28"/>
              </w:rPr>
              <w:t>CR</w:t>
            </w:r>
          </w:p>
        </w:tc>
        <w:tc>
          <w:tcPr>
            <w:tcW w:w="1276" w:type="dxa"/>
            <w:shd w:val="pct30" w:color="FFFF00" w:fill="auto"/>
          </w:tcPr>
          <w:p w14:paraId="2D1418F0" w14:textId="77777777" w:rsidR="00F5514C" w:rsidRPr="00410371" w:rsidRDefault="00F5514C" w:rsidP="00E92958">
            <w:pPr>
              <w:pStyle w:val="CRCoverPage"/>
              <w:spacing w:after="0"/>
              <w:rPr>
                <w:noProof/>
                <w:lang w:eastAsia="zh-CN"/>
              </w:rPr>
            </w:pPr>
            <w:r>
              <w:rPr>
                <w:rFonts w:hint="eastAsia"/>
                <w:b/>
                <w:noProof/>
                <w:sz w:val="28"/>
                <w:lang w:eastAsia="zh-CN"/>
              </w:rPr>
              <w:t>xxxx</w:t>
            </w:r>
          </w:p>
        </w:tc>
        <w:tc>
          <w:tcPr>
            <w:tcW w:w="709" w:type="dxa"/>
          </w:tcPr>
          <w:p w14:paraId="770D80B5" w14:textId="77777777" w:rsidR="00F5514C" w:rsidRDefault="00F5514C" w:rsidP="00E92958">
            <w:pPr>
              <w:pStyle w:val="CRCoverPage"/>
              <w:tabs>
                <w:tab w:val="right" w:pos="625"/>
              </w:tabs>
              <w:spacing w:after="0"/>
              <w:jc w:val="center"/>
              <w:rPr>
                <w:noProof/>
              </w:rPr>
            </w:pPr>
            <w:r>
              <w:rPr>
                <w:b/>
                <w:bCs/>
                <w:noProof/>
                <w:sz w:val="28"/>
              </w:rPr>
              <w:t>rev</w:t>
            </w:r>
          </w:p>
        </w:tc>
        <w:tc>
          <w:tcPr>
            <w:tcW w:w="992" w:type="dxa"/>
            <w:shd w:val="pct30" w:color="FFFF00" w:fill="auto"/>
          </w:tcPr>
          <w:p w14:paraId="5C0F9192" w14:textId="77777777" w:rsidR="00F5514C" w:rsidRPr="00410371" w:rsidRDefault="00F5514C" w:rsidP="00E92958">
            <w:pPr>
              <w:pStyle w:val="CRCoverPage"/>
              <w:spacing w:after="0"/>
              <w:jc w:val="center"/>
              <w:rPr>
                <w:b/>
                <w:noProof/>
                <w:lang w:eastAsia="zh-CN"/>
              </w:rPr>
            </w:pPr>
            <w:r>
              <w:rPr>
                <w:rFonts w:hint="eastAsia"/>
                <w:b/>
                <w:noProof/>
                <w:sz w:val="28"/>
                <w:lang w:eastAsia="zh-CN"/>
              </w:rPr>
              <w:t>-</w:t>
            </w:r>
          </w:p>
        </w:tc>
        <w:tc>
          <w:tcPr>
            <w:tcW w:w="2410" w:type="dxa"/>
          </w:tcPr>
          <w:p w14:paraId="5C506494" w14:textId="77777777" w:rsidR="00F5514C" w:rsidRDefault="00F5514C" w:rsidP="00E92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F7A1B" w14:textId="77777777" w:rsidR="00F5514C" w:rsidRPr="00410371" w:rsidRDefault="00F5514C" w:rsidP="00E92958">
            <w:pPr>
              <w:pStyle w:val="CRCoverPage"/>
              <w:spacing w:after="0"/>
              <w:jc w:val="center"/>
              <w:rPr>
                <w:noProof/>
                <w:sz w:val="28"/>
              </w:rPr>
            </w:pPr>
            <w:r w:rsidRPr="00245222">
              <w:rPr>
                <w:b/>
                <w:noProof/>
                <w:sz w:val="28"/>
              </w:rPr>
              <w:t>1</w:t>
            </w:r>
            <w:r>
              <w:rPr>
                <w:rFonts w:hint="eastAsia"/>
                <w:b/>
                <w:noProof/>
                <w:sz w:val="28"/>
                <w:lang w:eastAsia="zh-CN"/>
              </w:rPr>
              <w:t>7</w:t>
            </w:r>
            <w:r w:rsidRPr="00245222">
              <w:rPr>
                <w:b/>
                <w:noProof/>
                <w:sz w:val="28"/>
              </w:rPr>
              <w:t>.</w:t>
            </w:r>
            <w:r>
              <w:rPr>
                <w:rFonts w:hint="eastAsia"/>
                <w:b/>
                <w:noProof/>
                <w:sz w:val="28"/>
                <w:lang w:eastAsia="zh-CN"/>
              </w:rPr>
              <w:t>3</w:t>
            </w:r>
            <w:r w:rsidRPr="00245222">
              <w:rPr>
                <w:b/>
                <w:noProof/>
                <w:sz w:val="28"/>
              </w:rPr>
              <w:t>.0</w:t>
            </w:r>
          </w:p>
        </w:tc>
        <w:tc>
          <w:tcPr>
            <w:tcW w:w="143" w:type="dxa"/>
            <w:tcBorders>
              <w:right w:val="single" w:sz="4" w:space="0" w:color="auto"/>
            </w:tcBorders>
          </w:tcPr>
          <w:p w14:paraId="1F6C0659" w14:textId="77777777" w:rsidR="00F5514C" w:rsidRDefault="00F5514C" w:rsidP="00E92958">
            <w:pPr>
              <w:pStyle w:val="CRCoverPage"/>
              <w:spacing w:after="0"/>
              <w:rPr>
                <w:noProof/>
              </w:rPr>
            </w:pPr>
          </w:p>
        </w:tc>
      </w:tr>
      <w:tr w:rsidR="00F5514C" w14:paraId="2A6FDC6C" w14:textId="77777777" w:rsidTr="00E92958">
        <w:tc>
          <w:tcPr>
            <w:tcW w:w="9641" w:type="dxa"/>
            <w:gridSpan w:val="9"/>
            <w:tcBorders>
              <w:left w:val="single" w:sz="4" w:space="0" w:color="auto"/>
              <w:right w:val="single" w:sz="4" w:space="0" w:color="auto"/>
            </w:tcBorders>
          </w:tcPr>
          <w:p w14:paraId="38BFA027" w14:textId="77777777" w:rsidR="00F5514C" w:rsidRDefault="00F5514C" w:rsidP="00E92958">
            <w:pPr>
              <w:pStyle w:val="CRCoverPage"/>
              <w:spacing w:after="0"/>
              <w:rPr>
                <w:noProof/>
              </w:rPr>
            </w:pPr>
          </w:p>
        </w:tc>
      </w:tr>
      <w:tr w:rsidR="00F5514C" w14:paraId="4F65693F" w14:textId="77777777" w:rsidTr="00E92958">
        <w:tc>
          <w:tcPr>
            <w:tcW w:w="9641" w:type="dxa"/>
            <w:gridSpan w:val="9"/>
            <w:tcBorders>
              <w:top w:val="single" w:sz="4" w:space="0" w:color="auto"/>
            </w:tcBorders>
          </w:tcPr>
          <w:p w14:paraId="2067F66D" w14:textId="77777777" w:rsidR="00F5514C" w:rsidRPr="00F25D98" w:rsidRDefault="00F5514C" w:rsidP="00E9295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F5514C" w14:paraId="4DB2809F" w14:textId="77777777" w:rsidTr="00E92958">
        <w:tc>
          <w:tcPr>
            <w:tcW w:w="9641" w:type="dxa"/>
            <w:gridSpan w:val="9"/>
          </w:tcPr>
          <w:p w14:paraId="008371D4" w14:textId="77777777" w:rsidR="00F5514C" w:rsidRDefault="00F5514C" w:rsidP="00E92958">
            <w:pPr>
              <w:pStyle w:val="CRCoverPage"/>
              <w:spacing w:after="0"/>
              <w:rPr>
                <w:noProof/>
                <w:sz w:val="8"/>
                <w:szCs w:val="8"/>
              </w:rPr>
            </w:pPr>
          </w:p>
        </w:tc>
      </w:tr>
    </w:tbl>
    <w:p w14:paraId="53FD2CDA" w14:textId="77777777" w:rsidR="00F5514C" w:rsidRDefault="00F5514C" w:rsidP="00F551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14C" w14:paraId="2CA787B4" w14:textId="77777777" w:rsidTr="00E92958">
        <w:tc>
          <w:tcPr>
            <w:tcW w:w="2835" w:type="dxa"/>
          </w:tcPr>
          <w:p w14:paraId="32AE8B60" w14:textId="77777777" w:rsidR="00F5514C" w:rsidRDefault="00F5514C" w:rsidP="00E92958">
            <w:pPr>
              <w:pStyle w:val="CRCoverPage"/>
              <w:tabs>
                <w:tab w:val="right" w:pos="2751"/>
              </w:tabs>
              <w:spacing w:after="0"/>
              <w:rPr>
                <w:b/>
                <w:i/>
                <w:noProof/>
              </w:rPr>
            </w:pPr>
            <w:r>
              <w:rPr>
                <w:b/>
                <w:i/>
                <w:noProof/>
              </w:rPr>
              <w:t>Proposed change affects:</w:t>
            </w:r>
          </w:p>
        </w:tc>
        <w:tc>
          <w:tcPr>
            <w:tcW w:w="1418" w:type="dxa"/>
          </w:tcPr>
          <w:p w14:paraId="6D25B618" w14:textId="77777777" w:rsidR="00F5514C" w:rsidRDefault="00F5514C" w:rsidP="00E92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796DA" w14:textId="77777777" w:rsidR="00F5514C" w:rsidRDefault="00F5514C" w:rsidP="00E92958">
            <w:pPr>
              <w:pStyle w:val="CRCoverPage"/>
              <w:spacing w:after="0"/>
              <w:jc w:val="center"/>
              <w:rPr>
                <w:b/>
                <w:caps/>
                <w:noProof/>
              </w:rPr>
            </w:pPr>
          </w:p>
        </w:tc>
        <w:tc>
          <w:tcPr>
            <w:tcW w:w="709" w:type="dxa"/>
            <w:tcBorders>
              <w:left w:val="single" w:sz="4" w:space="0" w:color="auto"/>
            </w:tcBorders>
          </w:tcPr>
          <w:p w14:paraId="35F304D5" w14:textId="77777777" w:rsidR="00F5514C" w:rsidRDefault="00F5514C" w:rsidP="00E92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D3ED6"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126" w:type="dxa"/>
          </w:tcPr>
          <w:p w14:paraId="62308150" w14:textId="77777777" w:rsidR="00F5514C" w:rsidRDefault="00F5514C" w:rsidP="00E92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DD7A4" w14:textId="77777777" w:rsidR="00F5514C" w:rsidRDefault="00F5514C" w:rsidP="00E92958">
            <w:pPr>
              <w:pStyle w:val="CRCoverPage"/>
              <w:spacing w:after="0"/>
              <w:jc w:val="center"/>
              <w:rPr>
                <w:b/>
                <w:caps/>
                <w:noProof/>
              </w:rPr>
            </w:pPr>
          </w:p>
        </w:tc>
        <w:tc>
          <w:tcPr>
            <w:tcW w:w="1418" w:type="dxa"/>
            <w:tcBorders>
              <w:left w:val="nil"/>
            </w:tcBorders>
          </w:tcPr>
          <w:p w14:paraId="4EA698E7" w14:textId="77777777" w:rsidR="00F5514C" w:rsidRDefault="00F5514C" w:rsidP="00E92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4A62A" w14:textId="77777777" w:rsidR="00F5514C" w:rsidRDefault="00F5514C" w:rsidP="00E92958">
            <w:pPr>
              <w:pStyle w:val="CRCoverPage"/>
              <w:spacing w:after="0"/>
              <w:jc w:val="center"/>
              <w:rPr>
                <w:b/>
                <w:bCs/>
                <w:caps/>
                <w:noProof/>
              </w:rPr>
            </w:pPr>
          </w:p>
        </w:tc>
      </w:tr>
    </w:tbl>
    <w:p w14:paraId="320DD431" w14:textId="77777777" w:rsidR="00F5514C" w:rsidRDefault="00F5514C" w:rsidP="00F551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14C" w14:paraId="1BF32ADA" w14:textId="77777777" w:rsidTr="00E92958">
        <w:tc>
          <w:tcPr>
            <w:tcW w:w="9640" w:type="dxa"/>
            <w:gridSpan w:val="11"/>
          </w:tcPr>
          <w:p w14:paraId="5792206F" w14:textId="77777777" w:rsidR="00F5514C" w:rsidRDefault="00F5514C" w:rsidP="00E92958">
            <w:pPr>
              <w:pStyle w:val="CRCoverPage"/>
              <w:spacing w:after="0"/>
              <w:rPr>
                <w:noProof/>
                <w:sz w:val="8"/>
                <w:szCs w:val="8"/>
              </w:rPr>
            </w:pPr>
          </w:p>
        </w:tc>
      </w:tr>
      <w:tr w:rsidR="00F5514C" w14:paraId="04F9002B" w14:textId="77777777" w:rsidTr="00E92958">
        <w:tc>
          <w:tcPr>
            <w:tcW w:w="1843" w:type="dxa"/>
            <w:tcBorders>
              <w:top w:val="single" w:sz="4" w:space="0" w:color="auto"/>
              <w:left w:val="single" w:sz="4" w:space="0" w:color="auto"/>
            </w:tcBorders>
          </w:tcPr>
          <w:p w14:paraId="5ABFAF95" w14:textId="77777777" w:rsidR="00F5514C" w:rsidRDefault="00F5514C" w:rsidP="00E92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BFBE6D" w14:textId="7F271486" w:rsidR="00F5514C" w:rsidRDefault="00F5514C" w:rsidP="00E92958">
            <w:pPr>
              <w:pStyle w:val="CRCoverPage"/>
              <w:spacing w:after="0"/>
              <w:ind w:left="100"/>
              <w:rPr>
                <w:noProof/>
              </w:rPr>
            </w:pPr>
            <w:r>
              <w:rPr>
                <w:noProof/>
                <w:lang w:eastAsia="zh-CN"/>
              </w:rPr>
              <w:t xml:space="preserve">CR on </w:t>
            </w:r>
            <w:r>
              <w:rPr>
                <w:rFonts w:hint="eastAsia"/>
                <w:noProof/>
                <w:lang w:eastAsia="zh-CN"/>
              </w:rPr>
              <w:t>m</w:t>
            </w:r>
            <w:r w:rsidRPr="00F5514C">
              <w:rPr>
                <w:noProof/>
              </w:rPr>
              <w:t>inimum requirement for CSI-RS based beam failure detection for UE configured with relaxed measurement criterion</w:t>
            </w:r>
          </w:p>
        </w:tc>
      </w:tr>
      <w:tr w:rsidR="00F5514C" w14:paraId="4328069F" w14:textId="77777777" w:rsidTr="00E92958">
        <w:tc>
          <w:tcPr>
            <w:tcW w:w="1843" w:type="dxa"/>
            <w:tcBorders>
              <w:left w:val="single" w:sz="4" w:space="0" w:color="auto"/>
            </w:tcBorders>
          </w:tcPr>
          <w:p w14:paraId="5F88174F" w14:textId="77777777" w:rsidR="00F5514C" w:rsidRDefault="00F5514C" w:rsidP="00E92958">
            <w:pPr>
              <w:pStyle w:val="CRCoverPage"/>
              <w:spacing w:after="0"/>
              <w:rPr>
                <w:b/>
                <w:i/>
                <w:noProof/>
                <w:sz w:val="8"/>
                <w:szCs w:val="8"/>
              </w:rPr>
            </w:pPr>
          </w:p>
        </w:tc>
        <w:tc>
          <w:tcPr>
            <w:tcW w:w="7797" w:type="dxa"/>
            <w:gridSpan w:val="10"/>
            <w:tcBorders>
              <w:right w:val="single" w:sz="4" w:space="0" w:color="auto"/>
            </w:tcBorders>
          </w:tcPr>
          <w:p w14:paraId="02F3198E" w14:textId="77777777" w:rsidR="00F5514C" w:rsidRPr="00935C60" w:rsidRDefault="00F5514C" w:rsidP="00E92958">
            <w:pPr>
              <w:pStyle w:val="CRCoverPage"/>
              <w:spacing w:after="0"/>
              <w:rPr>
                <w:noProof/>
                <w:sz w:val="8"/>
                <w:szCs w:val="8"/>
              </w:rPr>
            </w:pPr>
          </w:p>
        </w:tc>
      </w:tr>
      <w:tr w:rsidR="00F5514C" w14:paraId="53950ACF" w14:textId="77777777" w:rsidTr="00E92958">
        <w:tc>
          <w:tcPr>
            <w:tcW w:w="1843" w:type="dxa"/>
            <w:tcBorders>
              <w:left w:val="single" w:sz="4" w:space="0" w:color="auto"/>
            </w:tcBorders>
          </w:tcPr>
          <w:p w14:paraId="7192D7C7" w14:textId="77777777" w:rsidR="00F5514C" w:rsidRDefault="00F5514C" w:rsidP="00E92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CF238" w14:textId="77777777" w:rsidR="00F5514C" w:rsidRDefault="00F5514C" w:rsidP="00E92958">
            <w:pPr>
              <w:pStyle w:val="CRCoverPage"/>
              <w:spacing w:after="0"/>
              <w:ind w:left="100"/>
              <w:rPr>
                <w:noProof/>
                <w:lang w:eastAsia="zh-CN"/>
              </w:rPr>
            </w:pPr>
            <w:r>
              <w:rPr>
                <w:rFonts w:hint="eastAsia"/>
                <w:noProof/>
                <w:lang w:eastAsia="zh-CN"/>
              </w:rPr>
              <w:t>Xiaomi</w:t>
            </w:r>
          </w:p>
        </w:tc>
      </w:tr>
      <w:tr w:rsidR="00F5514C" w14:paraId="455DED09" w14:textId="77777777" w:rsidTr="00E92958">
        <w:tc>
          <w:tcPr>
            <w:tcW w:w="1843" w:type="dxa"/>
            <w:tcBorders>
              <w:left w:val="single" w:sz="4" w:space="0" w:color="auto"/>
            </w:tcBorders>
          </w:tcPr>
          <w:p w14:paraId="17CC9772" w14:textId="77777777" w:rsidR="00F5514C" w:rsidRDefault="00F5514C" w:rsidP="00E92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AA7A3" w14:textId="77777777" w:rsidR="00F5514C" w:rsidRDefault="00F5514C" w:rsidP="00E92958">
            <w:pPr>
              <w:pStyle w:val="CRCoverPage"/>
              <w:spacing w:after="0"/>
              <w:ind w:left="100"/>
              <w:rPr>
                <w:noProof/>
                <w:lang w:eastAsia="zh-CN"/>
              </w:rPr>
            </w:pPr>
            <w:r>
              <w:rPr>
                <w:rFonts w:hint="eastAsia"/>
                <w:noProof/>
                <w:lang w:eastAsia="zh-CN"/>
              </w:rPr>
              <w:t>R4</w:t>
            </w:r>
          </w:p>
        </w:tc>
      </w:tr>
      <w:tr w:rsidR="00F5514C" w14:paraId="62AEE849" w14:textId="77777777" w:rsidTr="00E92958">
        <w:tc>
          <w:tcPr>
            <w:tcW w:w="1843" w:type="dxa"/>
            <w:tcBorders>
              <w:left w:val="single" w:sz="4" w:space="0" w:color="auto"/>
            </w:tcBorders>
          </w:tcPr>
          <w:p w14:paraId="3F5B3D6C" w14:textId="77777777" w:rsidR="00F5514C" w:rsidRDefault="00F5514C" w:rsidP="00E92958">
            <w:pPr>
              <w:pStyle w:val="CRCoverPage"/>
              <w:spacing w:after="0"/>
              <w:rPr>
                <w:b/>
                <w:i/>
                <w:noProof/>
                <w:sz w:val="8"/>
                <w:szCs w:val="8"/>
              </w:rPr>
            </w:pPr>
          </w:p>
        </w:tc>
        <w:tc>
          <w:tcPr>
            <w:tcW w:w="7797" w:type="dxa"/>
            <w:gridSpan w:val="10"/>
            <w:tcBorders>
              <w:right w:val="single" w:sz="4" w:space="0" w:color="auto"/>
            </w:tcBorders>
          </w:tcPr>
          <w:p w14:paraId="2A503931" w14:textId="77777777" w:rsidR="00F5514C" w:rsidRDefault="00F5514C" w:rsidP="00E92958">
            <w:pPr>
              <w:pStyle w:val="CRCoverPage"/>
              <w:spacing w:after="0"/>
              <w:rPr>
                <w:noProof/>
                <w:sz w:val="8"/>
                <w:szCs w:val="8"/>
              </w:rPr>
            </w:pPr>
          </w:p>
        </w:tc>
      </w:tr>
      <w:tr w:rsidR="00F5514C" w14:paraId="049B619B" w14:textId="77777777" w:rsidTr="00E92958">
        <w:tc>
          <w:tcPr>
            <w:tcW w:w="1843" w:type="dxa"/>
            <w:tcBorders>
              <w:left w:val="single" w:sz="4" w:space="0" w:color="auto"/>
            </w:tcBorders>
          </w:tcPr>
          <w:p w14:paraId="6B123067" w14:textId="77777777" w:rsidR="00F5514C" w:rsidRDefault="00F5514C" w:rsidP="00E92958">
            <w:pPr>
              <w:pStyle w:val="CRCoverPage"/>
              <w:tabs>
                <w:tab w:val="right" w:pos="1759"/>
              </w:tabs>
              <w:spacing w:after="0"/>
              <w:rPr>
                <w:b/>
                <w:i/>
                <w:noProof/>
              </w:rPr>
            </w:pPr>
            <w:r>
              <w:rPr>
                <w:b/>
                <w:i/>
                <w:noProof/>
              </w:rPr>
              <w:t>Work item code:</w:t>
            </w:r>
          </w:p>
        </w:tc>
        <w:tc>
          <w:tcPr>
            <w:tcW w:w="3686" w:type="dxa"/>
            <w:gridSpan w:val="5"/>
            <w:shd w:val="pct30" w:color="FFFF00" w:fill="auto"/>
          </w:tcPr>
          <w:p w14:paraId="33D7D13C" w14:textId="7A9666A0" w:rsidR="00F5514C" w:rsidRPr="00F5514C" w:rsidRDefault="00F5514C" w:rsidP="00E92958">
            <w:pPr>
              <w:pStyle w:val="CRCoverPage"/>
              <w:spacing w:after="0"/>
              <w:ind w:left="100"/>
              <w:rPr>
                <w:noProof/>
                <w:lang w:val="en-US" w:eastAsia="zh-CN"/>
              </w:rPr>
            </w:pPr>
            <w:r w:rsidRPr="00F5514C">
              <w:rPr>
                <w:noProof/>
                <w:lang w:val="en-US" w:eastAsia="zh-CN"/>
              </w:rPr>
              <w:t>NR_UE_pow_sav_enh-Core</w:t>
            </w:r>
          </w:p>
        </w:tc>
        <w:tc>
          <w:tcPr>
            <w:tcW w:w="567" w:type="dxa"/>
            <w:tcBorders>
              <w:left w:val="nil"/>
            </w:tcBorders>
          </w:tcPr>
          <w:p w14:paraId="7982C156" w14:textId="77777777" w:rsidR="00F5514C" w:rsidRDefault="00F5514C" w:rsidP="00E92958">
            <w:pPr>
              <w:pStyle w:val="CRCoverPage"/>
              <w:spacing w:after="0"/>
              <w:ind w:right="100"/>
              <w:rPr>
                <w:noProof/>
              </w:rPr>
            </w:pPr>
          </w:p>
        </w:tc>
        <w:tc>
          <w:tcPr>
            <w:tcW w:w="1417" w:type="dxa"/>
            <w:gridSpan w:val="3"/>
            <w:tcBorders>
              <w:left w:val="nil"/>
            </w:tcBorders>
          </w:tcPr>
          <w:p w14:paraId="283FF894" w14:textId="77777777" w:rsidR="00F5514C" w:rsidRDefault="00F5514C" w:rsidP="00E92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014D1" w14:textId="77777777" w:rsidR="00F5514C" w:rsidRDefault="00F5514C" w:rsidP="00E92958">
            <w:pPr>
              <w:pStyle w:val="CRCoverPage"/>
              <w:spacing w:after="0"/>
              <w:ind w:left="100"/>
              <w:rPr>
                <w:noProof/>
                <w:lang w:eastAsia="zh-CN"/>
              </w:rPr>
            </w:pPr>
            <w:r>
              <w:rPr>
                <w:rFonts w:hint="eastAsia"/>
                <w:noProof/>
                <w:lang w:eastAsia="zh-CN"/>
              </w:rPr>
              <w:t>202</w:t>
            </w:r>
            <w:r>
              <w:rPr>
                <w:noProof/>
                <w:lang w:eastAsia="zh-CN"/>
              </w:rPr>
              <w:t>2</w:t>
            </w:r>
            <w:r>
              <w:rPr>
                <w:rFonts w:hint="eastAsia"/>
                <w:noProof/>
                <w:lang w:eastAsia="zh-CN"/>
              </w:rPr>
              <w:t>-</w:t>
            </w:r>
            <w:r>
              <w:rPr>
                <w:noProof/>
                <w:lang w:eastAsia="zh-CN"/>
              </w:rPr>
              <w:t>1</w:t>
            </w:r>
            <w:r>
              <w:rPr>
                <w:rFonts w:hint="eastAsia"/>
                <w:noProof/>
                <w:lang w:eastAsia="zh-CN"/>
              </w:rPr>
              <w:t>-</w:t>
            </w:r>
            <w:r>
              <w:rPr>
                <w:noProof/>
                <w:lang w:eastAsia="zh-CN"/>
              </w:rPr>
              <w:t>7</w:t>
            </w:r>
          </w:p>
        </w:tc>
      </w:tr>
      <w:tr w:rsidR="00F5514C" w14:paraId="4FC4CD7D" w14:textId="77777777" w:rsidTr="00E92958">
        <w:tc>
          <w:tcPr>
            <w:tcW w:w="1843" w:type="dxa"/>
            <w:tcBorders>
              <w:left w:val="single" w:sz="4" w:space="0" w:color="auto"/>
            </w:tcBorders>
          </w:tcPr>
          <w:p w14:paraId="57FC3C51" w14:textId="77777777" w:rsidR="00F5514C" w:rsidRDefault="00F5514C" w:rsidP="00E92958">
            <w:pPr>
              <w:pStyle w:val="CRCoverPage"/>
              <w:spacing w:after="0"/>
              <w:rPr>
                <w:b/>
                <w:i/>
                <w:noProof/>
                <w:sz w:val="8"/>
                <w:szCs w:val="8"/>
              </w:rPr>
            </w:pPr>
          </w:p>
        </w:tc>
        <w:tc>
          <w:tcPr>
            <w:tcW w:w="1986" w:type="dxa"/>
            <w:gridSpan w:val="4"/>
          </w:tcPr>
          <w:p w14:paraId="02A2D46F" w14:textId="77777777" w:rsidR="00F5514C" w:rsidRDefault="00F5514C" w:rsidP="00E92958">
            <w:pPr>
              <w:pStyle w:val="CRCoverPage"/>
              <w:spacing w:after="0"/>
              <w:rPr>
                <w:noProof/>
                <w:sz w:val="8"/>
                <w:szCs w:val="8"/>
              </w:rPr>
            </w:pPr>
          </w:p>
        </w:tc>
        <w:tc>
          <w:tcPr>
            <w:tcW w:w="2267" w:type="dxa"/>
            <w:gridSpan w:val="2"/>
          </w:tcPr>
          <w:p w14:paraId="3BBC541B" w14:textId="77777777" w:rsidR="00F5514C" w:rsidRDefault="00F5514C" w:rsidP="00E92958">
            <w:pPr>
              <w:pStyle w:val="CRCoverPage"/>
              <w:spacing w:after="0"/>
              <w:rPr>
                <w:noProof/>
                <w:sz w:val="8"/>
                <w:szCs w:val="8"/>
              </w:rPr>
            </w:pPr>
          </w:p>
        </w:tc>
        <w:tc>
          <w:tcPr>
            <w:tcW w:w="1417" w:type="dxa"/>
            <w:gridSpan w:val="3"/>
          </w:tcPr>
          <w:p w14:paraId="42F368FA" w14:textId="77777777" w:rsidR="00F5514C" w:rsidRDefault="00F5514C" w:rsidP="00E92958">
            <w:pPr>
              <w:pStyle w:val="CRCoverPage"/>
              <w:spacing w:after="0"/>
              <w:rPr>
                <w:noProof/>
                <w:sz w:val="8"/>
                <w:szCs w:val="8"/>
              </w:rPr>
            </w:pPr>
          </w:p>
        </w:tc>
        <w:tc>
          <w:tcPr>
            <w:tcW w:w="2127" w:type="dxa"/>
            <w:tcBorders>
              <w:right w:val="single" w:sz="4" w:space="0" w:color="auto"/>
            </w:tcBorders>
          </w:tcPr>
          <w:p w14:paraId="0F0F0F26" w14:textId="77777777" w:rsidR="00F5514C" w:rsidRDefault="00F5514C" w:rsidP="00E92958">
            <w:pPr>
              <w:pStyle w:val="CRCoverPage"/>
              <w:spacing w:after="0"/>
              <w:rPr>
                <w:noProof/>
                <w:sz w:val="8"/>
                <w:szCs w:val="8"/>
              </w:rPr>
            </w:pPr>
          </w:p>
        </w:tc>
      </w:tr>
      <w:tr w:rsidR="00F5514C" w14:paraId="678570E7" w14:textId="77777777" w:rsidTr="00E92958">
        <w:trPr>
          <w:cantSplit/>
        </w:trPr>
        <w:tc>
          <w:tcPr>
            <w:tcW w:w="1843" w:type="dxa"/>
            <w:tcBorders>
              <w:left w:val="single" w:sz="4" w:space="0" w:color="auto"/>
            </w:tcBorders>
          </w:tcPr>
          <w:p w14:paraId="4C0C2673" w14:textId="77777777" w:rsidR="00F5514C" w:rsidRDefault="00F5514C" w:rsidP="00E92958">
            <w:pPr>
              <w:pStyle w:val="CRCoverPage"/>
              <w:tabs>
                <w:tab w:val="right" w:pos="1759"/>
              </w:tabs>
              <w:spacing w:after="0"/>
              <w:rPr>
                <w:b/>
                <w:i/>
                <w:noProof/>
              </w:rPr>
            </w:pPr>
            <w:r>
              <w:rPr>
                <w:b/>
                <w:i/>
                <w:noProof/>
              </w:rPr>
              <w:t>Category:</w:t>
            </w:r>
          </w:p>
        </w:tc>
        <w:tc>
          <w:tcPr>
            <w:tcW w:w="851" w:type="dxa"/>
            <w:shd w:val="pct30" w:color="FFFF00" w:fill="auto"/>
          </w:tcPr>
          <w:p w14:paraId="092BF527" w14:textId="77777777" w:rsidR="00F5514C" w:rsidRDefault="00F5514C" w:rsidP="00E92958">
            <w:pPr>
              <w:pStyle w:val="CRCoverPage"/>
              <w:spacing w:after="0"/>
              <w:ind w:left="100" w:right="-609"/>
              <w:rPr>
                <w:b/>
                <w:noProof/>
                <w:lang w:eastAsia="zh-CN"/>
              </w:rPr>
            </w:pPr>
            <w:r w:rsidRPr="005227BF">
              <w:rPr>
                <w:rFonts w:hint="eastAsia"/>
                <w:b/>
                <w:noProof/>
                <w:lang w:eastAsia="zh-CN"/>
              </w:rPr>
              <w:t>B</w:t>
            </w:r>
          </w:p>
        </w:tc>
        <w:tc>
          <w:tcPr>
            <w:tcW w:w="3402" w:type="dxa"/>
            <w:gridSpan w:val="5"/>
            <w:tcBorders>
              <w:left w:val="nil"/>
            </w:tcBorders>
          </w:tcPr>
          <w:p w14:paraId="766897CE" w14:textId="77777777" w:rsidR="00F5514C" w:rsidRDefault="00F5514C" w:rsidP="00E92958">
            <w:pPr>
              <w:pStyle w:val="CRCoverPage"/>
              <w:spacing w:after="0"/>
              <w:rPr>
                <w:noProof/>
              </w:rPr>
            </w:pPr>
          </w:p>
        </w:tc>
        <w:tc>
          <w:tcPr>
            <w:tcW w:w="1417" w:type="dxa"/>
            <w:gridSpan w:val="3"/>
            <w:tcBorders>
              <w:left w:val="nil"/>
            </w:tcBorders>
          </w:tcPr>
          <w:p w14:paraId="2594B458" w14:textId="77777777" w:rsidR="00F5514C" w:rsidRDefault="00F5514C" w:rsidP="00E92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76D35" w14:textId="77777777" w:rsidR="00F5514C" w:rsidRDefault="00F5514C" w:rsidP="00E92958">
            <w:pPr>
              <w:pStyle w:val="CRCoverPage"/>
              <w:spacing w:after="0"/>
              <w:ind w:left="100"/>
              <w:rPr>
                <w:noProof/>
                <w:lang w:eastAsia="zh-CN"/>
              </w:rPr>
            </w:pPr>
            <w:r>
              <w:rPr>
                <w:rFonts w:hint="eastAsia"/>
                <w:noProof/>
                <w:lang w:eastAsia="zh-CN"/>
              </w:rPr>
              <w:t>Rel-17</w:t>
            </w:r>
          </w:p>
        </w:tc>
      </w:tr>
      <w:tr w:rsidR="00F5514C" w14:paraId="25F9F03A" w14:textId="77777777" w:rsidTr="00E92958">
        <w:tc>
          <w:tcPr>
            <w:tcW w:w="1843" w:type="dxa"/>
            <w:tcBorders>
              <w:left w:val="single" w:sz="4" w:space="0" w:color="auto"/>
              <w:bottom w:val="single" w:sz="4" w:space="0" w:color="auto"/>
            </w:tcBorders>
          </w:tcPr>
          <w:p w14:paraId="05494848" w14:textId="77777777" w:rsidR="00F5514C" w:rsidRDefault="00F5514C" w:rsidP="00E92958">
            <w:pPr>
              <w:pStyle w:val="CRCoverPage"/>
              <w:spacing w:after="0"/>
              <w:rPr>
                <w:b/>
                <w:i/>
                <w:noProof/>
              </w:rPr>
            </w:pPr>
          </w:p>
        </w:tc>
        <w:tc>
          <w:tcPr>
            <w:tcW w:w="4677" w:type="dxa"/>
            <w:gridSpan w:val="8"/>
            <w:tcBorders>
              <w:bottom w:val="single" w:sz="4" w:space="0" w:color="auto"/>
            </w:tcBorders>
          </w:tcPr>
          <w:p w14:paraId="67669705" w14:textId="77777777" w:rsidR="00F5514C" w:rsidRDefault="00F5514C" w:rsidP="00E92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C82BD" w14:textId="77777777" w:rsidR="00F5514C" w:rsidRDefault="00F5514C" w:rsidP="00E9295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BF08A65" w14:textId="77777777" w:rsidR="00F5514C" w:rsidRPr="007C2097" w:rsidRDefault="00F5514C" w:rsidP="00E92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514C" w14:paraId="0FC876F4" w14:textId="77777777" w:rsidTr="00E92958">
        <w:tc>
          <w:tcPr>
            <w:tcW w:w="1843" w:type="dxa"/>
          </w:tcPr>
          <w:p w14:paraId="0081A901" w14:textId="77777777" w:rsidR="00F5514C" w:rsidRDefault="00F5514C" w:rsidP="00E92958">
            <w:pPr>
              <w:pStyle w:val="CRCoverPage"/>
              <w:spacing w:after="0"/>
              <w:rPr>
                <w:b/>
                <w:i/>
                <w:noProof/>
                <w:sz w:val="8"/>
                <w:szCs w:val="8"/>
              </w:rPr>
            </w:pPr>
          </w:p>
        </w:tc>
        <w:tc>
          <w:tcPr>
            <w:tcW w:w="7797" w:type="dxa"/>
            <w:gridSpan w:val="10"/>
          </w:tcPr>
          <w:p w14:paraId="093D4D3B" w14:textId="77777777" w:rsidR="00F5514C" w:rsidRDefault="00F5514C" w:rsidP="00E92958">
            <w:pPr>
              <w:pStyle w:val="CRCoverPage"/>
              <w:spacing w:after="0"/>
              <w:rPr>
                <w:noProof/>
                <w:sz w:val="8"/>
                <w:szCs w:val="8"/>
              </w:rPr>
            </w:pPr>
          </w:p>
        </w:tc>
      </w:tr>
      <w:tr w:rsidR="00F5514C" w14:paraId="55D7224A" w14:textId="77777777" w:rsidTr="00E92958">
        <w:tc>
          <w:tcPr>
            <w:tcW w:w="2694" w:type="dxa"/>
            <w:gridSpan w:val="2"/>
            <w:tcBorders>
              <w:top w:val="single" w:sz="4" w:space="0" w:color="auto"/>
              <w:left w:val="single" w:sz="4" w:space="0" w:color="auto"/>
            </w:tcBorders>
          </w:tcPr>
          <w:p w14:paraId="18881532" w14:textId="77777777" w:rsidR="00F5514C" w:rsidRDefault="00F5514C" w:rsidP="00E92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1D0E1" w14:textId="1F7A4606" w:rsidR="00F5514C" w:rsidRPr="00A51F76" w:rsidRDefault="00093E3B" w:rsidP="00093E3B">
            <w:pPr>
              <w:pStyle w:val="CRCoverPage"/>
              <w:spacing w:after="0"/>
              <w:ind w:left="100"/>
              <w:rPr>
                <w:noProof/>
                <w:lang w:eastAsia="zh-CN"/>
              </w:rPr>
            </w:pPr>
            <w:r w:rsidRPr="00093E3B">
              <w:rPr>
                <w:noProof/>
                <w:lang w:eastAsia="zh-CN"/>
              </w:rPr>
              <w:t xml:space="preserve">Support for relaxed </w:t>
            </w:r>
            <w:r>
              <w:rPr>
                <w:noProof/>
                <w:lang w:eastAsia="zh-CN"/>
              </w:rPr>
              <w:t xml:space="preserve">BFD </w:t>
            </w:r>
            <w:r w:rsidRPr="00093E3B">
              <w:rPr>
                <w:noProof/>
                <w:lang w:eastAsia="zh-CN"/>
              </w:rPr>
              <w:t xml:space="preserve">requirements for UEs under power saving </w:t>
            </w:r>
            <w:r>
              <w:rPr>
                <w:noProof/>
                <w:lang w:eastAsia="zh-CN"/>
              </w:rPr>
              <w:t>mode is introduced in release 17.</w:t>
            </w:r>
          </w:p>
        </w:tc>
      </w:tr>
      <w:tr w:rsidR="00F5514C" w14:paraId="4910B25D" w14:textId="77777777" w:rsidTr="00E92958">
        <w:tc>
          <w:tcPr>
            <w:tcW w:w="2694" w:type="dxa"/>
            <w:gridSpan w:val="2"/>
            <w:tcBorders>
              <w:left w:val="single" w:sz="4" w:space="0" w:color="auto"/>
            </w:tcBorders>
          </w:tcPr>
          <w:p w14:paraId="394B4B3F"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18928BFA" w14:textId="77777777" w:rsidR="00F5514C" w:rsidRPr="002A7996" w:rsidRDefault="00F5514C" w:rsidP="00E92958">
            <w:pPr>
              <w:pStyle w:val="CRCoverPage"/>
              <w:spacing w:after="0"/>
              <w:rPr>
                <w:noProof/>
                <w:sz w:val="8"/>
                <w:szCs w:val="8"/>
              </w:rPr>
            </w:pPr>
          </w:p>
        </w:tc>
      </w:tr>
      <w:tr w:rsidR="00F5514C" w14:paraId="7079D29E" w14:textId="77777777" w:rsidTr="00E92958">
        <w:tc>
          <w:tcPr>
            <w:tcW w:w="2694" w:type="dxa"/>
            <w:gridSpan w:val="2"/>
            <w:tcBorders>
              <w:left w:val="single" w:sz="4" w:space="0" w:color="auto"/>
            </w:tcBorders>
          </w:tcPr>
          <w:p w14:paraId="20976AA3" w14:textId="77777777" w:rsidR="00F5514C" w:rsidRDefault="00F5514C" w:rsidP="00E92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2A250" w14:textId="073E0C1E" w:rsidR="00F5514C" w:rsidRPr="00AF0386" w:rsidRDefault="00F5514C" w:rsidP="00E92958">
            <w:pPr>
              <w:pStyle w:val="CRCoverPage"/>
              <w:spacing w:after="0"/>
              <w:ind w:left="100"/>
              <w:rPr>
                <w:noProof/>
                <w:lang w:eastAsia="zh-CN"/>
              </w:rPr>
            </w:pPr>
            <w:r w:rsidRPr="007E05F9">
              <w:rPr>
                <w:noProof/>
                <w:lang w:eastAsia="zh-CN"/>
              </w:rPr>
              <w:t xml:space="preserve">Introduce </w:t>
            </w:r>
            <w:r w:rsidRPr="00F5514C">
              <w:rPr>
                <w:noProof/>
                <w:lang w:eastAsia="zh-CN"/>
              </w:rPr>
              <w:t>minimum requirement for CSI-RS based beam failure detection for UE configured with relaxed measurement criterion</w:t>
            </w:r>
            <w:r>
              <w:rPr>
                <w:noProof/>
                <w:lang w:eastAsia="zh-CN"/>
              </w:rPr>
              <w:t>.</w:t>
            </w:r>
          </w:p>
        </w:tc>
      </w:tr>
      <w:tr w:rsidR="00F5514C" w14:paraId="77956D1D" w14:textId="77777777" w:rsidTr="00E92958">
        <w:tc>
          <w:tcPr>
            <w:tcW w:w="2694" w:type="dxa"/>
            <w:gridSpan w:val="2"/>
            <w:tcBorders>
              <w:left w:val="single" w:sz="4" w:space="0" w:color="auto"/>
            </w:tcBorders>
          </w:tcPr>
          <w:p w14:paraId="0C91E579"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541CFFFD" w14:textId="77777777" w:rsidR="00F5514C" w:rsidRDefault="00F5514C" w:rsidP="00E92958">
            <w:pPr>
              <w:pStyle w:val="CRCoverPage"/>
              <w:spacing w:after="0"/>
              <w:rPr>
                <w:noProof/>
                <w:sz w:val="8"/>
                <w:szCs w:val="8"/>
              </w:rPr>
            </w:pPr>
          </w:p>
        </w:tc>
      </w:tr>
      <w:tr w:rsidR="00F5514C" w:rsidRPr="006415F0" w14:paraId="2CF7BE75" w14:textId="77777777" w:rsidTr="00E92958">
        <w:tc>
          <w:tcPr>
            <w:tcW w:w="2694" w:type="dxa"/>
            <w:gridSpan w:val="2"/>
            <w:tcBorders>
              <w:left w:val="single" w:sz="4" w:space="0" w:color="auto"/>
              <w:bottom w:val="single" w:sz="4" w:space="0" w:color="auto"/>
            </w:tcBorders>
          </w:tcPr>
          <w:p w14:paraId="3A87FA6E" w14:textId="77777777" w:rsidR="00F5514C" w:rsidRDefault="00F5514C" w:rsidP="00E92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F2269" w14:textId="62376DCE" w:rsidR="00F5514C" w:rsidRDefault="00F5514C" w:rsidP="00E92958">
            <w:pPr>
              <w:pStyle w:val="CRCoverPage"/>
              <w:spacing w:after="0"/>
              <w:ind w:left="100"/>
              <w:rPr>
                <w:noProof/>
              </w:rPr>
            </w:pPr>
            <w:r>
              <w:rPr>
                <w:noProof/>
                <w:lang w:eastAsia="zh-CN"/>
              </w:rPr>
              <w:t>T</w:t>
            </w:r>
            <w:r>
              <w:rPr>
                <w:rFonts w:hint="eastAsia"/>
                <w:noProof/>
                <w:lang w:eastAsia="zh-CN"/>
              </w:rPr>
              <w:t xml:space="preserve">he requirements for </w:t>
            </w:r>
            <w:r w:rsidRPr="00F5514C">
              <w:rPr>
                <w:noProof/>
                <w:lang w:eastAsia="zh-CN"/>
              </w:rPr>
              <w:t>CSI-RS based beam failure detection for UE configured with relaxed measurement criterion</w:t>
            </w:r>
            <w:r>
              <w:rPr>
                <w:noProof/>
                <w:lang w:eastAsia="zh-CN"/>
              </w:rPr>
              <w:t xml:space="preserve"> </w:t>
            </w:r>
            <w:r>
              <w:rPr>
                <w:rFonts w:hint="eastAsia"/>
                <w:noProof/>
                <w:lang w:eastAsia="zh-CN"/>
              </w:rPr>
              <w:t xml:space="preserve">will be </w:t>
            </w:r>
            <w:r>
              <w:rPr>
                <w:noProof/>
                <w:lang w:eastAsia="zh-CN"/>
              </w:rPr>
              <w:t>missing</w:t>
            </w:r>
            <w:r>
              <w:rPr>
                <w:rFonts w:hint="eastAsia"/>
                <w:noProof/>
                <w:lang w:eastAsia="zh-CN"/>
              </w:rPr>
              <w:t>.</w:t>
            </w:r>
          </w:p>
        </w:tc>
      </w:tr>
      <w:tr w:rsidR="00F5514C" w14:paraId="032AB57F" w14:textId="77777777" w:rsidTr="00E92958">
        <w:tc>
          <w:tcPr>
            <w:tcW w:w="2694" w:type="dxa"/>
            <w:gridSpan w:val="2"/>
          </w:tcPr>
          <w:p w14:paraId="37525DB4" w14:textId="77777777" w:rsidR="00F5514C" w:rsidRDefault="00F5514C" w:rsidP="00E92958">
            <w:pPr>
              <w:pStyle w:val="CRCoverPage"/>
              <w:spacing w:after="0"/>
              <w:rPr>
                <w:b/>
                <w:i/>
                <w:noProof/>
                <w:sz w:val="8"/>
                <w:szCs w:val="8"/>
              </w:rPr>
            </w:pPr>
          </w:p>
        </w:tc>
        <w:tc>
          <w:tcPr>
            <w:tcW w:w="6946" w:type="dxa"/>
            <w:gridSpan w:val="9"/>
          </w:tcPr>
          <w:p w14:paraId="6DE19C01" w14:textId="77777777" w:rsidR="00F5514C" w:rsidRPr="002E7FA3" w:rsidRDefault="00F5514C" w:rsidP="00E92958">
            <w:pPr>
              <w:pStyle w:val="CRCoverPage"/>
              <w:spacing w:after="0"/>
              <w:rPr>
                <w:noProof/>
                <w:sz w:val="8"/>
                <w:szCs w:val="8"/>
              </w:rPr>
            </w:pPr>
          </w:p>
        </w:tc>
      </w:tr>
      <w:tr w:rsidR="00F5514C" w14:paraId="22A492A8" w14:textId="77777777" w:rsidTr="00E92958">
        <w:tc>
          <w:tcPr>
            <w:tcW w:w="2694" w:type="dxa"/>
            <w:gridSpan w:val="2"/>
            <w:tcBorders>
              <w:top w:val="single" w:sz="4" w:space="0" w:color="auto"/>
              <w:left w:val="single" w:sz="4" w:space="0" w:color="auto"/>
            </w:tcBorders>
          </w:tcPr>
          <w:p w14:paraId="1881889B" w14:textId="77777777" w:rsidR="00F5514C" w:rsidRDefault="00F5514C" w:rsidP="00E92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25005" w14:textId="7BA393C4" w:rsidR="00F5514C" w:rsidRDefault="00F5514C" w:rsidP="00E92958">
            <w:pPr>
              <w:pStyle w:val="CRCoverPage"/>
              <w:spacing w:after="0"/>
              <w:ind w:left="100"/>
              <w:rPr>
                <w:noProof/>
                <w:lang w:eastAsia="zh-CN"/>
              </w:rPr>
            </w:pPr>
            <w:r>
              <w:rPr>
                <w:rFonts w:hint="eastAsia"/>
                <w:noProof/>
                <w:lang w:eastAsia="zh-CN"/>
              </w:rPr>
              <w:t>new</w:t>
            </w:r>
            <w:r>
              <w:rPr>
                <w:noProof/>
                <w:lang w:eastAsia="zh-CN"/>
              </w:rPr>
              <w:t xml:space="preserve"> </w:t>
            </w:r>
            <w:r w:rsidRPr="00F5514C">
              <w:rPr>
                <w:noProof/>
                <w:lang w:eastAsia="zh-CN"/>
              </w:rPr>
              <w:t>8.5.3.X</w:t>
            </w:r>
          </w:p>
        </w:tc>
      </w:tr>
      <w:tr w:rsidR="00F5514C" w14:paraId="68E39DA1" w14:textId="77777777" w:rsidTr="00E92958">
        <w:tc>
          <w:tcPr>
            <w:tcW w:w="2694" w:type="dxa"/>
            <w:gridSpan w:val="2"/>
            <w:tcBorders>
              <w:left w:val="single" w:sz="4" w:space="0" w:color="auto"/>
            </w:tcBorders>
          </w:tcPr>
          <w:p w14:paraId="1E9AEB69"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3845CD59" w14:textId="77777777" w:rsidR="00F5514C" w:rsidRDefault="00F5514C" w:rsidP="00E92958">
            <w:pPr>
              <w:pStyle w:val="CRCoverPage"/>
              <w:spacing w:after="0"/>
              <w:rPr>
                <w:noProof/>
                <w:sz w:val="8"/>
                <w:szCs w:val="8"/>
              </w:rPr>
            </w:pPr>
          </w:p>
        </w:tc>
      </w:tr>
      <w:tr w:rsidR="00F5514C" w14:paraId="53A17E41" w14:textId="77777777" w:rsidTr="00E92958">
        <w:tc>
          <w:tcPr>
            <w:tcW w:w="2694" w:type="dxa"/>
            <w:gridSpan w:val="2"/>
            <w:tcBorders>
              <w:left w:val="single" w:sz="4" w:space="0" w:color="auto"/>
            </w:tcBorders>
          </w:tcPr>
          <w:p w14:paraId="7F232292" w14:textId="77777777" w:rsidR="00F5514C" w:rsidRDefault="00F5514C" w:rsidP="00E92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22943" w14:textId="77777777" w:rsidR="00F5514C" w:rsidRDefault="00F5514C" w:rsidP="00E92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25AA4F" w14:textId="77777777" w:rsidR="00F5514C" w:rsidRDefault="00F5514C" w:rsidP="00E92958">
            <w:pPr>
              <w:pStyle w:val="CRCoverPage"/>
              <w:spacing w:after="0"/>
              <w:jc w:val="center"/>
              <w:rPr>
                <w:b/>
                <w:caps/>
                <w:noProof/>
              </w:rPr>
            </w:pPr>
            <w:r>
              <w:rPr>
                <w:b/>
                <w:caps/>
                <w:noProof/>
              </w:rPr>
              <w:t>N</w:t>
            </w:r>
          </w:p>
        </w:tc>
        <w:tc>
          <w:tcPr>
            <w:tcW w:w="2977" w:type="dxa"/>
            <w:gridSpan w:val="4"/>
          </w:tcPr>
          <w:p w14:paraId="3A0370AB" w14:textId="77777777" w:rsidR="00F5514C" w:rsidRDefault="00F5514C" w:rsidP="00E92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6240B" w14:textId="77777777" w:rsidR="00F5514C" w:rsidRDefault="00F5514C" w:rsidP="00E92958">
            <w:pPr>
              <w:pStyle w:val="CRCoverPage"/>
              <w:spacing w:after="0"/>
              <w:ind w:left="99"/>
              <w:rPr>
                <w:noProof/>
              </w:rPr>
            </w:pPr>
          </w:p>
        </w:tc>
      </w:tr>
      <w:tr w:rsidR="00F5514C" w14:paraId="00DA7BDE" w14:textId="77777777" w:rsidTr="00E92958">
        <w:tc>
          <w:tcPr>
            <w:tcW w:w="2694" w:type="dxa"/>
            <w:gridSpan w:val="2"/>
            <w:tcBorders>
              <w:left w:val="single" w:sz="4" w:space="0" w:color="auto"/>
            </w:tcBorders>
          </w:tcPr>
          <w:p w14:paraId="75756FA8" w14:textId="77777777" w:rsidR="00F5514C" w:rsidRDefault="00F5514C" w:rsidP="00E92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7D63" w14:textId="77777777" w:rsidR="00F5514C" w:rsidRDefault="00F5514C" w:rsidP="00E92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C1475"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977" w:type="dxa"/>
            <w:gridSpan w:val="4"/>
          </w:tcPr>
          <w:p w14:paraId="6A89B002" w14:textId="77777777" w:rsidR="00F5514C" w:rsidRDefault="00F5514C" w:rsidP="00E92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21EF5" w14:textId="77777777" w:rsidR="00F5514C" w:rsidRDefault="00F5514C" w:rsidP="00E92958">
            <w:pPr>
              <w:pStyle w:val="CRCoverPage"/>
              <w:spacing w:after="0"/>
              <w:ind w:left="99"/>
              <w:rPr>
                <w:noProof/>
              </w:rPr>
            </w:pPr>
            <w:r>
              <w:rPr>
                <w:noProof/>
              </w:rPr>
              <w:t xml:space="preserve">TS/TR ... CR ... </w:t>
            </w:r>
          </w:p>
        </w:tc>
      </w:tr>
      <w:tr w:rsidR="00F5514C" w14:paraId="4EFD3CA8" w14:textId="77777777" w:rsidTr="00E92958">
        <w:tc>
          <w:tcPr>
            <w:tcW w:w="2694" w:type="dxa"/>
            <w:gridSpan w:val="2"/>
            <w:tcBorders>
              <w:left w:val="single" w:sz="4" w:space="0" w:color="auto"/>
            </w:tcBorders>
          </w:tcPr>
          <w:p w14:paraId="58CEA579" w14:textId="77777777" w:rsidR="00F5514C" w:rsidRDefault="00F5514C" w:rsidP="00E92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F0B26"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B56DD" w14:textId="77777777" w:rsidR="00F5514C" w:rsidRDefault="00F5514C" w:rsidP="00E92958">
            <w:pPr>
              <w:pStyle w:val="CRCoverPage"/>
              <w:spacing w:after="0"/>
              <w:jc w:val="center"/>
              <w:rPr>
                <w:b/>
                <w:caps/>
                <w:noProof/>
                <w:lang w:eastAsia="zh-CN"/>
              </w:rPr>
            </w:pPr>
          </w:p>
        </w:tc>
        <w:tc>
          <w:tcPr>
            <w:tcW w:w="2977" w:type="dxa"/>
            <w:gridSpan w:val="4"/>
          </w:tcPr>
          <w:p w14:paraId="7D5066F9" w14:textId="77777777" w:rsidR="00F5514C" w:rsidRDefault="00F5514C" w:rsidP="00E92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8B670E" w14:textId="77777777" w:rsidR="00F5514C" w:rsidRDefault="00F5514C" w:rsidP="00E92958">
            <w:pPr>
              <w:pStyle w:val="CRCoverPage"/>
              <w:spacing w:after="0"/>
              <w:ind w:left="99"/>
              <w:rPr>
                <w:noProof/>
                <w:lang w:eastAsia="zh-CN"/>
              </w:rPr>
            </w:pPr>
            <w:r>
              <w:rPr>
                <w:noProof/>
              </w:rPr>
              <w:t>TS</w:t>
            </w:r>
            <w:r>
              <w:rPr>
                <w:rFonts w:hint="eastAsia"/>
                <w:noProof/>
                <w:lang w:eastAsia="zh-CN"/>
              </w:rPr>
              <w:t xml:space="preserve">38.533 </w:t>
            </w:r>
          </w:p>
        </w:tc>
      </w:tr>
      <w:tr w:rsidR="00F5514C" w14:paraId="6F057FF5" w14:textId="77777777" w:rsidTr="00E92958">
        <w:tc>
          <w:tcPr>
            <w:tcW w:w="2694" w:type="dxa"/>
            <w:gridSpan w:val="2"/>
            <w:tcBorders>
              <w:left w:val="single" w:sz="4" w:space="0" w:color="auto"/>
            </w:tcBorders>
          </w:tcPr>
          <w:p w14:paraId="640CD830" w14:textId="77777777" w:rsidR="00F5514C" w:rsidRDefault="00F5514C" w:rsidP="00E92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CE9D80" w14:textId="77777777" w:rsidR="00F5514C" w:rsidRDefault="00F5514C" w:rsidP="00E92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D1F34"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977" w:type="dxa"/>
            <w:gridSpan w:val="4"/>
          </w:tcPr>
          <w:p w14:paraId="7B22D059" w14:textId="77777777" w:rsidR="00F5514C" w:rsidRDefault="00F5514C" w:rsidP="00E92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9FEAF6" w14:textId="77777777" w:rsidR="00F5514C" w:rsidRDefault="00F5514C" w:rsidP="00E92958">
            <w:pPr>
              <w:pStyle w:val="CRCoverPage"/>
              <w:spacing w:after="0"/>
              <w:ind w:left="99"/>
              <w:rPr>
                <w:noProof/>
              </w:rPr>
            </w:pPr>
            <w:r>
              <w:rPr>
                <w:noProof/>
              </w:rPr>
              <w:t xml:space="preserve">TS/TR ... CR ... </w:t>
            </w:r>
          </w:p>
        </w:tc>
      </w:tr>
      <w:tr w:rsidR="00F5514C" w14:paraId="46A592CE" w14:textId="77777777" w:rsidTr="00E92958">
        <w:tc>
          <w:tcPr>
            <w:tcW w:w="2694" w:type="dxa"/>
            <w:gridSpan w:val="2"/>
            <w:tcBorders>
              <w:left w:val="single" w:sz="4" w:space="0" w:color="auto"/>
            </w:tcBorders>
          </w:tcPr>
          <w:p w14:paraId="410ADABB" w14:textId="77777777" w:rsidR="00F5514C" w:rsidRDefault="00F5514C" w:rsidP="00E92958">
            <w:pPr>
              <w:pStyle w:val="CRCoverPage"/>
              <w:spacing w:after="0"/>
              <w:rPr>
                <w:b/>
                <w:i/>
                <w:noProof/>
              </w:rPr>
            </w:pPr>
          </w:p>
        </w:tc>
        <w:tc>
          <w:tcPr>
            <w:tcW w:w="6946" w:type="dxa"/>
            <w:gridSpan w:val="9"/>
            <w:tcBorders>
              <w:right w:val="single" w:sz="4" w:space="0" w:color="auto"/>
            </w:tcBorders>
          </w:tcPr>
          <w:p w14:paraId="58761F8F" w14:textId="77777777" w:rsidR="00F5514C" w:rsidRDefault="00F5514C" w:rsidP="00E92958">
            <w:pPr>
              <w:pStyle w:val="CRCoverPage"/>
              <w:spacing w:after="0"/>
              <w:rPr>
                <w:noProof/>
              </w:rPr>
            </w:pPr>
          </w:p>
        </w:tc>
      </w:tr>
      <w:tr w:rsidR="00F5514C" w14:paraId="493A473E" w14:textId="77777777" w:rsidTr="00E92958">
        <w:tc>
          <w:tcPr>
            <w:tcW w:w="2694" w:type="dxa"/>
            <w:gridSpan w:val="2"/>
            <w:tcBorders>
              <w:left w:val="single" w:sz="4" w:space="0" w:color="auto"/>
              <w:bottom w:val="single" w:sz="4" w:space="0" w:color="auto"/>
            </w:tcBorders>
          </w:tcPr>
          <w:p w14:paraId="58FDCB37" w14:textId="77777777" w:rsidR="00F5514C" w:rsidRDefault="00F5514C" w:rsidP="00E92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9E9C7" w14:textId="77777777" w:rsidR="00F5514C" w:rsidRDefault="00F5514C" w:rsidP="00E92958">
            <w:pPr>
              <w:pStyle w:val="CRCoverPage"/>
              <w:spacing w:after="0"/>
              <w:ind w:left="100"/>
              <w:rPr>
                <w:noProof/>
              </w:rPr>
            </w:pPr>
          </w:p>
        </w:tc>
      </w:tr>
      <w:tr w:rsidR="00F5514C" w:rsidRPr="008863B9" w14:paraId="17600680" w14:textId="77777777" w:rsidTr="00E92958">
        <w:tc>
          <w:tcPr>
            <w:tcW w:w="2694" w:type="dxa"/>
            <w:gridSpan w:val="2"/>
            <w:tcBorders>
              <w:top w:val="single" w:sz="4" w:space="0" w:color="auto"/>
              <w:bottom w:val="single" w:sz="4" w:space="0" w:color="auto"/>
            </w:tcBorders>
          </w:tcPr>
          <w:p w14:paraId="5BCBE818" w14:textId="77777777" w:rsidR="00F5514C" w:rsidRPr="008863B9" w:rsidRDefault="00F5514C" w:rsidP="00E92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3C101" w14:textId="77777777" w:rsidR="00F5514C" w:rsidRPr="008863B9" w:rsidRDefault="00F5514C" w:rsidP="00E92958">
            <w:pPr>
              <w:pStyle w:val="CRCoverPage"/>
              <w:spacing w:after="0"/>
              <w:ind w:left="100"/>
              <w:rPr>
                <w:noProof/>
                <w:sz w:val="8"/>
                <w:szCs w:val="8"/>
              </w:rPr>
            </w:pPr>
          </w:p>
        </w:tc>
      </w:tr>
      <w:tr w:rsidR="00F5514C" w14:paraId="7C67802D" w14:textId="77777777" w:rsidTr="00E92958">
        <w:tc>
          <w:tcPr>
            <w:tcW w:w="2694" w:type="dxa"/>
            <w:gridSpan w:val="2"/>
            <w:tcBorders>
              <w:top w:val="single" w:sz="4" w:space="0" w:color="auto"/>
              <w:left w:val="single" w:sz="4" w:space="0" w:color="auto"/>
              <w:bottom w:val="single" w:sz="4" w:space="0" w:color="auto"/>
            </w:tcBorders>
          </w:tcPr>
          <w:p w14:paraId="59E62CBF" w14:textId="77777777" w:rsidR="00F5514C" w:rsidRDefault="00F5514C" w:rsidP="00E92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F89D4" w14:textId="77777777" w:rsidR="00F5514C" w:rsidRDefault="00F5514C" w:rsidP="00E92958">
            <w:pPr>
              <w:pStyle w:val="CRCoverPage"/>
              <w:spacing w:after="0"/>
              <w:ind w:left="100"/>
              <w:rPr>
                <w:noProof/>
              </w:rPr>
            </w:pPr>
          </w:p>
        </w:tc>
      </w:tr>
    </w:tbl>
    <w:p w14:paraId="29AD296C" w14:textId="77777777" w:rsidR="00F5514C" w:rsidRDefault="00F5514C" w:rsidP="00F5514C">
      <w:pPr>
        <w:pStyle w:val="CRCoverPage"/>
        <w:spacing w:after="0"/>
        <w:rPr>
          <w:noProof/>
          <w:sz w:val="8"/>
          <w:szCs w:val="8"/>
        </w:rPr>
      </w:pPr>
    </w:p>
    <w:p w14:paraId="731ADD70" w14:textId="77777777" w:rsidR="00F5514C" w:rsidRDefault="00F5514C" w:rsidP="00F5514C">
      <w:pPr>
        <w:rPr>
          <w:noProof/>
        </w:rPr>
        <w:sectPr w:rsidR="00F5514C">
          <w:headerReference w:type="even" r:id="rId12"/>
          <w:footnotePr>
            <w:numRestart w:val="eachSect"/>
          </w:footnotePr>
          <w:pgSz w:w="11907" w:h="16840" w:code="9"/>
          <w:pgMar w:top="1418" w:right="1134" w:bottom="1134" w:left="1134" w:header="680" w:footer="567" w:gutter="0"/>
          <w:cols w:space="720"/>
        </w:sectPr>
      </w:pPr>
    </w:p>
    <w:p w14:paraId="68ADFD48" w14:textId="77777777" w:rsidR="00F5514C" w:rsidRPr="00DB3342" w:rsidRDefault="00F5514C" w:rsidP="00F5514C">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Start</w:t>
      </w:r>
      <w:r>
        <w:rPr>
          <w:color w:val="FF0000"/>
          <w:sz w:val="24"/>
          <w:lang w:eastAsia="zh-CN"/>
        </w:rPr>
        <w:t xml:space="preserve"> of Change</w:t>
      </w:r>
      <w:r>
        <w:rPr>
          <w:rFonts w:hint="eastAsia"/>
          <w:color w:val="FF0000"/>
          <w:sz w:val="24"/>
          <w:lang w:eastAsia="zh-CN"/>
        </w:rPr>
        <w:t xml:space="preserve"> ===========================</w:t>
      </w:r>
    </w:p>
    <w:p w14:paraId="7085EBF4" w14:textId="77777777" w:rsidR="00290B84" w:rsidRDefault="00290B84" w:rsidP="00290B84">
      <w:pPr>
        <w:keepNext/>
        <w:keepLines/>
        <w:spacing w:before="120"/>
        <w:ind w:left="1418" w:hanging="1418"/>
        <w:outlineLvl w:val="3"/>
        <w:rPr>
          <w:ins w:id="17" w:author="Xiaomi" w:date="2022-01-09T18:35:00Z"/>
        </w:rPr>
      </w:pPr>
      <w:bookmarkStart w:id="18" w:name="_Toc21342838"/>
      <w:bookmarkStart w:id="19" w:name="_Toc29769799"/>
      <w:bookmarkStart w:id="20" w:name="_Toc29799298"/>
      <w:bookmarkStart w:id="21" w:name="_Toc37254522"/>
      <w:bookmarkStart w:id="22" w:name="_Toc37255165"/>
      <w:bookmarkStart w:id="23" w:name="_Toc45887188"/>
      <w:bookmarkStart w:id="24"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25" w:author="Xiaomi" w:date="2022-01-09T18:35:00Z">
        <w:r>
          <w:rPr>
            <w:rFonts w:ascii="Arial" w:eastAsia="宋体" w:hAnsi="Arial"/>
            <w:sz w:val="24"/>
          </w:rPr>
          <w:t>8.5</w:t>
        </w:r>
        <w:r w:rsidRPr="001F412C">
          <w:rPr>
            <w:rFonts w:ascii="Arial" w:eastAsia="宋体" w:hAnsi="Arial"/>
            <w:sz w:val="24"/>
          </w:rPr>
          <w:t>.</w:t>
        </w:r>
        <w:r w:rsidRPr="001F412C">
          <w:rPr>
            <w:rFonts w:ascii="Arial" w:eastAsia="宋体" w:hAnsi="Arial" w:hint="eastAsia"/>
            <w:sz w:val="24"/>
          </w:rPr>
          <w:t>3</w:t>
        </w:r>
        <w:proofErr w:type="gramStart"/>
        <w:r w:rsidRPr="001F412C">
          <w:rPr>
            <w:rFonts w:ascii="Arial" w:eastAsia="宋体" w:hAnsi="Arial"/>
            <w:sz w:val="24"/>
          </w:rPr>
          <w:t>.</w:t>
        </w:r>
        <w:r>
          <w:rPr>
            <w:rFonts w:ascii="Arial" w:eastAsia="宋体" w:hAnsi="Arial" w:hint="eastAsia"/>
            <w:sz w:val="24"/>
            <w:lang w:eastAsia="zh-CN"/>
          </w:rPr>
          <w:t>X</w:t>
        </w:r>
        <w:proofErr w:type="gramEnd"/>
        <w:r w:rsidRPr="001F412C">
          <w:rPr>
            <w:rFonts w:ascii="Arial" w:eastAsia="宋体" w:hAnsi="Arial"/>
            <w:sz w:val="24"/>
          </w:rPr>
          <w:tab/>
        </w:r>
        <w:bookmarkEnd w:id="18"/>
        <w:bookmarkEnd w:id="19"/>
        <w:bookmarkEnd w:id="20"/>
        <w:bookmarkEnd w:id="21"/>
        <w:bookmarkEnd w:id="22"/>
        <w:bookmarkEnd w:id="23"/>
        <w:bookmarkEnd w:id="24"/>
        <w:r w:rsidRPr="00F5514C">
          <w:rPr>
            <w:rFonts w:ascii="Arial" w:eastAsia="宋体" w:hAnsi="Arial"/>
            <w:sz w:val="24"/>
          </w:rPr>
          <w:t>Minimum requirement for CSI-RS based beam failure detection for UE configured with relaxed measurement criterion</w:t>
        </w:r>
      </w:ins>
    </w:p>
    <w:p w14:paraId="5CB9ECFF" w14:textId="77777777" w:rsidR="00290B84" w:rsidRPr="008E0814" w:rsidRDefault="00290B84" w:rsidP="00290B84">
      <w:pPr>
        <w:rPr>
          <w:ins w:id="26" w:author="Xiaomi" w:date="2022-01-09T18:35:00Z"/>
          <w:rFonts w:eastAsia="宋体"/>
          <w:noProof/>
        </w:rPr>
      </w:pPr>
      <w:ins w:id="27" w:author="Xiaomi" w:date="2022-01-09T18:35:00Z">
        <w:r w:rsidRPr="008E0814">
          <w:rPr>
            <w:rFonts w:eastAsia="宋体"/>
            <w:noProof/>
          </w:rPr>
          <w:t xml:space="preserve">This clause contains the </w:t>
        </w:r>
        <w:r>
          <w:rPr>
            <w:rFonts w:eastAsia="宋体"/>
            <w:noProof/>
          </w:rPr>
          <w:t>m</w:t>
        </w:r>
        <w:r w:rsidRPr="00797983">
          <w:rPr>
            <w:rFonts w:eastAsia="宋体"/>
            <w:noProof/>
          </w:rPr>
          <w:t xml:space="preserve">inimum </w:t>
        </w:r>
        <w:r w:rsidRPr="008E0814">
          <w:rPr>
            <w:rFonts w:eastAsia="宋体"/>
            <w:noProof/>
          </w:rPr>
          <w:t>requirements for</w:t>
        </w:r>
        <w:r w:rsidRPr="00797983">
          <w:t xml:space="preserve"> </w:t>
        </w:r>
        <w:r w:rsidRPr="00797983">
          <w:rPr>
            <w:rFonts w:eastAsia="宋体"/>
            <w:noProof/>
          </w:rPr>
          <w:t xml:space="preserve">CSI-RS based beam failure detection </w:t>
        </w:r>
        <w:r>
          <w:rPr>
            <w:rFonts w:eastAsia="宋体"/>
            <w:noProof/>
          </w:rPr>
          <w:t>provided that:</w:t>
        </w:r>
      </w:ins>
    </w:p>
    <w:p w14:paraId="63C5C821" w14:textId="181B7DF2" w:rsidR="00290B84" w:rsidRDefault="00290B84" w:rsidP="00290B84">
      <w:pPr>
        <w:ind w:left="284" w:hanging="284"/>
        <w:rPr>
          <w:ins w:id="28" w:author="Xiaomi" w:date="2022-01-09T18:35:00Z"/>
          <w:lang w:eastAsia="zh-CN"/>
        </w:rPr>
      </w:pPr>
      <w:ins w:id="29" w:author="Xiaomi" w:date="2022-01-09T18:35:00Z">
        <w:r w:rsidRPr="008E0814">
          <w:rPr>
            <w:rFonts w:eastAsia="宋体"/>
            <w:noProof/>
          </w:rPr>
          <w:t>-</w:t>
        </w:r>
        <w:r w:rsidRPr="008E0814">
          <w:rPr>
            <w:rFonts w:eastAsia="宋体"/>
            <w:noProof/>
          </w:rPr>
          <w:tab/>
        </w:r>
        <w:r w:rsidRPr="00797983">
          <w:rPr>
            <w:rFonts w:eastAsia="宋体"/>
            <w:lang w:eastAsia="zh-CN"/>
          </w:rPr>
          <w:t>UE is configured with both</w:t>
        </w:r>
      </w:ins>
      <w:ins w:id="30" w:author="Xiaomi" w:date="2022-01-10T20:03:00Z">
        <w:r w:rsidR="00B20380">
          <w:rPr>
            <w:rFonts w:eastAsia="宋体"/>
            <w:lang w:eastAsia="zh-CN"/>
          </w:rPr>
          <w:t xml:space="preserve"> the</w:t>
        </w:r>
      </w:ins>
      <w:ins w:id="31" w:author="Xiaomi" w:date="2022-01-09T18:35:00Z">
        <w:r w:rsidRPr="00797983">
          <w:rPr>
            <w:rFonts w:eastAsia="宋体"/>
            <w:lang w:eastAsia="zh-CN"/>
          </w:rPr>
          <w:t xml:space="preserve"> </w:t>
        </w:r>
        <w:r w:rsidRPr="001205BC">
          <w:rPr>
            <w:rFonts w:eastAsia="宋体"/>
            <w:iCs/>
            <w:lang w:eastAsia="zh-CN"/>
          </w:rPr>
          <w:t>low</w:t>
        </w:r>
        <w:r>
          <w:rPr>
            <w:rFonts w:eastAsia="宋体"/>
            <w:iCs/>
            <w:lang w:eastAsia="zh-CN"/>
          </w:rPr>
          <w:t xml:space="preserve"> </w:t>
        </w:r>
        <w:r>
          <w:rPr>
            <w:rFonts w:eastAsia="宋体" w:hint="eastAsia"/>
            <w:iCs/>
            <w:lang w:eastAsia="zh-CN"/>
          </w:rPr>
          <w:t>m</w:t>
        </w:r>
        <w:r w:rsidRPr="001205BC">
          <w:rPr>
            <w:rFonts w:eastAsia="宋体"/>
            <w:iCs/>
            <w:lang w:eastAsia="zh-CN"/>
          </w:rPr>
          <w:t>obility</w:t>
        </w:r>
        <w:r w:rsidRPr="00797983">
          <w:rPr>
            <w:rFonts w:eastAsia="宋体"/>
            <w:lang w:eastAsia="zh-CN"/>
          </w:rPr>
          <w:t xml:space="preserve"> criterion and </w:t>
        </w:r>
      </w:ins>
      <w:ins w:id="32" w:author="Xiaomi" w:date="2022-01-10T20:04:00Z">
        <w:r w:rsidR="00B20380">
          <w:rPr>
            <w:rFonts w:eastAsia="宋体"/>
            <w:lang w:eastAsia="zh-CN"/>
          </w:rPr>
          <w:t xml:space="preserve">the </w:t>
        </w:r>
      </w:ins>
      <w:bookmarkStart w:id="33" w:name="_GoBack"/>
      <w:bookmarkEnd w:id="33"/>
      <w:ins w:id="34" w:author="Xiaomi" w:date="2022-01-09T18:35:00Z">
        <w:r>
          <w:rPr>
            <w:rFonts w:eastAsia="宋体"/>
            <w:iCs/>
            <w:lang w:eastAsia="zh-CN"/>
          </w:rPr>
          <w:t xml:space="preserve">good serving cell quality </w:t>
        </w:r>
        <w:r w:rsidRPr="00797983">
          <w:rPr>
            <w:rFonts w:eastAsia="宋体"/>
            <w:lang w:eastAsia="zh-CN"/>
          </w:rPr>
          <w:t>criterion</w:t>
        </w:r>
        <w:r>
          <w:rPr>
            <w:rFonts w:eastAsia="宋体"/>
            <w:lang w:eastAsia="zh-CN"/>
          </w:rPr>
          <w:t>,</w:t>
        </w:r>
        <w:r w:rsidRPr="00797983">
          <w:rPr>
            <w:rFonts w:eastAsia="宋体"/>
            <w:lang w:eastAsia="zh-CN"/>
          </w:rPr>
          <w:t xml:space="preserve"> and has </w:t>
        </w:r>
        <w:r>
          <w:rPr>
            <w:lang w:eastAsia="zh-CN"/>
          </w:rPr>
          <w:t>fulfilled both criteria, or</w:t>
        </w:r>
      </w:ins>
    </w:p>
    <w:p w14:paraId="06C22CDE" w14:textId="42BE2C2D" w:rsidR="00BC4A0A" w:rsidRDefault="00290B84" w:rsidP="00BC4A0A">
      <w:pPr>
        <w:ind w:left="284" w:hanging="284"/>
        <w:rPr>
          <w:ins w:id="35" w:author="Xiaomi" w:date="2022-01-09T18:35:00Z"/>
          <w:lang w:eastAsia="zh-CN"/>
        </w:rPr>
      </w:pPr>
      <w:ins w:id="36" w:author="Xiaomi" w:date="2022-01-09T18:35:00Z">
        <w:r w:rsidRPr="008E0814">
          <w:rPr>
            <w:rFonts w:eastAsia="宋体"/>
            <w:noProof/>
          </w:rPr>
          <w:t>-</w:t>
        </w:r>
        <w:r w:rsidRPr="008E0814">
          <w:rPr>
            <w:rFonts w:eastAsia="宋体"/>
            <w:noProof/>
          </w:rPr>
          <w:tab/>
        </w:r>
        <w:r w:rsidRPr="00797983">
          <w:rPr>
            <w:rFonts w:eastAsia="宋体"/>
            <w:lang w:eastAsia="zh-CN"/>
          </w:rPr>
          <w:t>UE is configured with</w:t>
        </w:r>
        <w:r>
          <w:rPr>
            <w:rFonts w:eastAsia="宋体"/>
            <w:lang w:eastAsia="zh-CN"/>
          </w:rPr>
          <w:t xml:space="preserve"> and fulfilled</w:t>
        </w:r>
        <w:r w:rsidRPr="00797983">
          <w:rPr>
            <w:rFonts w:eastAsia="宋体"/>
            <w:lang w:eastAsia="zh-CN"/>
          </w:rPr>
          <w:t xml:space="preserve"> </w:t>
        </w:r>
      </w:ins>
      <w:ins w:id="37" w:author="Xiaomi" w:date="2022-01-10T20:03:00Z">
        <w:r w:rsidR="00B20380">
          <w:rPr>
            <w:rFonts w:eastAsia="宋体"/>
            <w:lang w:eastAsia="zh-CN"/>
          </w:rPr>
          <w:t xml:space="preserve">the </w:t>
        </w:r>
      </w:ins>
      <w:ins w:id="38" w:author="Xiaomi" w:date="2022-01-09T18:35:00Z">
        <w:r>
          <w:rPr>
            <w:rFonts w:eastAsia="宋体"/>
            <w:iCs/>
            <w:lang w:eastAsia="zh-CN"/>
          </w:rPr>
          <w:t xml:space="preserve">good serving cell quality </w:t>
        </w:r>
        <w:r w:rsidRPr="00797983">
          <w:rPr>
            <w:rFonts w:eastAsia="宋体"/>
            <w:lang w:eastAsia="zh-CN"/>
          </w:rPr>
          <w:t>criterion</w:t>
        </w:r>
        <w:r>
          <w:rPr>
            <w:lang w:eastAsia="zh-CN"/>
          </w:rPr>
          <w:t xml:space="preserve">, and </w:t>
        </w:r>
      </w:ins>
      <w:ins w:id="39" w:author="Xiaomi" w:date="2022-01-10T19:33:00Z">
        <w:r w:rsidR="00BC4A0A">
          <w:rPr>
            <w:lang w:eastAsia="zh-CN"/>
          </w:rPr>
          <w:t>[</w:t>
        </w:r>
      </w:ins>
      <w:ins w:id="40" w:author="Xiaomi" w:date="2022-01-09T18:35:00Z">
        <w:r w:rsidRPr="00BC4A0A">
          <w:rPr>
            <w:lang w:eastAsia="zh-CN"/>
          </w:rPr>
          <w:t xml:space="preserve">the </w:t>
        </w:r>
        <w:r w:rsidRPr="00BC4A0A">
          <w:rPr>
            <w:rFonts w:eastAsia="宋体"/>
            <w:iCs/>
            <w:lang w:eastAsia="zh-CN"/>
          </w:rPr>
          <w:t>low mobility</w:t>
        </w:r>
        <w:r w:rsidRPr="00BC4A0A">
          <w:rPr>
            <w:lang w:eastAsia="zh-CN"/>
          </w:rPr>
          <w:t xml:space="preserve"> relaxation indication</w:t>
        </w:r>
        <w:r>
          <w:rPr>
            <w:lang w:eastAsia="zh-CN"/>
          </w:rPr>
          <w:t xml:space="preserve"> is received</w:t>
        </w:r>
      </w:ins>
      <w:ins w:id="41" w:author="Xiaomi" w:date="2022-01-10T19:33:00Z">
        <w:r w:rsidR="00BC4A0A">
          <w:rPr>
            <w:lang w:eastAsia="zh-CN"/>
          </w:rPr>
          <w:t>]</w:t>
        </w:r>
        <w:r w:rsidR="00BC4A0A">
          <w:rPr>
            <w:rFonts w:hint="eastAsia"/>
            <w:lang w:eastAsia="zh-CN"/>
          </w:rPr>
          <w:t>.</w:t>
        </w:r>
      </w:ins>
    </w:p>
    <w:p w14:paraId="292A2D02" w14:textId="77777777" w:rsidR="00290B84" w:rsidRPr="00130D0B" w:rsidRDefault="00290B84" w:rsidP="00290B84">
      <w:pPr>
        <w:rPr>
          <w:ins w:id="42" w:author="Xiaomi" w:date="2022-01-09T18:35:00Z"/>
        </w:rPr>
      </w:pPr>
      <w:ins w:id="43" w:author="Xiaomi" w:date="2022-01-09T18:35:00Z">
        <w:r w:rsidRPr="00130D0B">
          <w:rPr>
            <w:rFonts w:eastAsia="宋体"/>
            <w:noProof/>
          </w:rPr>
          <w:t xml:space="preserve">The requirements defined in clause </w:t>
        </w:r>
        <w:r>
          <w:rPr>
            <w:rFonts w:eastAsia="宋体" w:hint="eastAsia"/>
            <w:noProof/>
            <w:lang w:eastAsia="zh-CN"/>
          </w:rPr>
          <w:t>8.5.3.2</w:t>
        </w:r>
        <w:r w:rsidRPr="00130D0B">
          <w:rPr>
            <w:rFonts w:eastAsia="宋体"/>
          </w:rPr>
          <w:t xml:space="preserve"> </w:t>
        </w:r>
        <w:r w:rsidRPr="00130D0B">
          <w:rPr>
            <w:rFonts w:eastAsia="宋体"/>
            <w:noProof/>
          </w:rPr>
          <w:t>apply for this clause except that</w:t>
        </w:r>
        <w:r w:rsidRPr="00130D0B">
          <w:rPr>
            <w:rFonts w:ascii="Arial" w:hAnsi="Arial"/>
          </w:rPr>
          <w:t xml:space="preserve"> </w:t>
        </w:r>
        <w:proofErr w:type="spellStart"/>
        <w:r w:rsidRPr="00130D0B">
          <w:rPr>
            <w:rFonts w:ascii="Arial" w:hAnsi="Arial"/>
          </w:rPr>
          <w:t>T</w:t>
        </w:r>
        <w:r w:rsidRPr="00130D0B">
          <w:rPr>
            <w:rFonts w:ascii="Arial" w:hAnsi="Arial"/>
            <w:vertAlign w:val="subscript"/>
          </w:rPr>
          <w:t>Evaluate_BFD_CSI</w:t>
        </w:r>
        <w:proofErr w:type="spellEnd"/>
        <w:r w:rsidRPr="00130D0B">
          <w:rPr>
            <w:rFonts w:ascii="Arial" w:hAnsi="Arial"/>
            <w:vertAlign w:val="subscript"/>
          </w:rPr>
          <w:t>-RS</w:t>
        </w:r>
        <w:r w:rsidRPr="00130D0B">
          <w:rPr>
            <w:rFonts w:eastAsia="宋体"/>
          </w:rPr>
          <w:t xml:space="preserve"> as specified in </w:t>
        </w:r>
        <w:r w:rsidRPr="00130D0B">
          <w:rPr>
            <w:rFonts w:eastAsia="?? ??"/>
          </w:rPr>
          <w:t>Table 8.5.3.</w:t>
        </w:r>
        <w:r>
          <w:rPr>
            <w:rFonts w:eastAsia="?? ??"/>
          </w:rPr>
          <w:t>X</w:t>
        </w:r>
        <w:r w:rsidRPr="00130D0B">
          <w:rPr>
            <w:rFonts w:eastAsia="?? ??"/>
          </w:rPr>
          <w:t>-1 and Table 8.5.3.</w:t>
        </w:r>
        <w:r>
          <w:rPr>
            <w:rFonts w:eastAsia="?? ??"/>
          </w:rPr>
          <w:t>X</w:t>
        </w:r>
        <w:r w:rsidRPr="00130D0B">
          <w:rPr>
            <w:rFonts w:eastAsia="?? ??"/>
          </w:rPr>
          <w:t>-2</w:t>
        </w:r>
        <w:r w:rsidRPr="00130D0B">
          <w:rPr>
            <w:rFonts w:eastAsia="宋体" w:hint="eastAsia"/>
            <w:noProof/>
            <w:lang w:eastAsia="zh-CN"/>
          </w:rPr>
          <w:t>.</w:t>
        </w:r>
      </w:ins>
    </w:p>
    <w:p w14:paraId="520D5E39" w14:textId="77777777" w:rsidR="00290B84" w:rsidRPr="009C5807" w:rsidRDefault="00290B84" w:rsidP="00290B84">
      <w:pPr>
        <w:keepNext/>
        <w:keepLines/>
        <w:spacing w:before="60"/>
        <w:jc w:val="center"/>
        <w:rPr>
          <w:ins w:id="44" w:author="Xiaomi" w:date="2022-01-09T18:35:00Z"/>
          <w:rFonts w:ascii="Arial" w:hAnsi="Arial"/>
          <w:b/>
        </w:rPr>
      </w:pPr>
      <w:ins w:id="45" w:author="Xiaomi" w:date="2022-01-09T18:35:00Z">
        <w:r w:rsidRPr="009C5807">
          <w:rPr>
            <w:rFonts w:ascii="Arial" w:hAnsi="Arial"/>
            <w:b/>
          </w:rPr>
          <w:t>Table 8.5.3.</w:t>
        </w:r>
        <w:r>
          <w:rPr>
            <w:rFonts w:ascii="Arial" w:hAnsi="Arial" w:hint="eastAsia"/>
            <w:b/>
            <w:lang w:eastAsia="zh-CN"/>
          </w:rPr>
          <w:t>X</w:t>
        </w:r>
        <w:r w:rsidRPr="009C5807">
          <w:rPr>
            <w:rFonts w:ascii="Arial" w:hAnsi="Arial"/>
            <w:b/>
          </w:rPr>
          <w:t xml:space="preserve">-1: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290B84" w:rsidRPr="009C5807" w14:paraId="30F59734" w14:textId="77777777" w:rsidTr="009C2D68">
        <w:trPr>
          <w:jc w:val="center"/>
          <w:ins w:id="46" w:author="Xiaomi" w:date="2022-01-09T18:35:00Z"/>
        </w:trPr>
        <w:tc>
          <w:tcPr>
            <w:tcW w:w="2405" w:type="dxa"/>
            <w:tcBorders>
              <w:top w:val="single" w:sz="4" w:space="0" w:color="auto"/>
              <w:left w:val="single" w:sz="4" w:space="0" w:color="auto"/>
              <w:bottom w:val="single" w:sz="4" w:space="0" w:color="auto"/>
              <w:right w:val="single" w:sz="4" w:space="0" w:color="auto"/>
            </w:tcBorders>
            <w:hideMark/>
          </w:tcPr>
          <w:p w14:paraId="65E488E5" w14:textId="77777777" w:rsidR="00290B84" w:rsidRPr="009C5807" w:rsidRDefault="00290B84" w:rsidP="009C2D68">
            <w:pPr>
              <w:pStyle w:val="TAH"/>
              <w:rPr>
                <w:ins w:id="47" w:author="Xiaomi" w:date="2022-01-09T18:35:00Z"/>
              </w:rPr>
            </w:pPr>
            <w:ins w:id="48" w:author="Xiaomi" w:date="2022-01-09T18:35:00Z">
              <w:r w:rsidRPr="009C5807">
                <w:t>Configuration</w:t>
              </w:r>
            </w:ins>
          </w:p>
        </w:tc>
        <w:tc>
          <w:tcPr>
            <w:tcW w:w="5812" w:type="dxa"/>
            <w:tcBorders>
              <w:top w:val="single" w:sz="4" w:space="0" w:color="auto"/>
              <w:left w:val="single" w:sz="4" w:space="0" w:color="auto"/>
              <w:bottom w:val="single" w:sz="4" w:space="0" w:color="auto"/>
              <w:right w:val="single" w:sz="4" w:space="0" w:color="auto"/>
            </w:tcBorders>
            <w:hideMark/>
          </w:tcPr>
          <w:p w14:paraId="0B64B161" w14:textId="77777777" w:rsidR="00290B84" w:rsidRPr="009C5807" w:rsidRDefault="00290B84" w:rsidP="009C2D68">
            <w:pPr>
              <w:pStyle w:val="TAH"/>
              <w:rPr>
                <w:ins w:id="49" w:author="Xiaomi" w:date="2022-01-09T18:35:00Z"/>
              </w:rPr>
            </w:pPr>
            <w:proofErr w:type="spellStart"/>
            <w:ins w:id="50" w:author="Xiaomi" w:date="2022-01-09T18:35: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290B84" w:rsidRPr="009C5807" w14:paraId="060D48AD" w14:textId="77777777" w:rsidTr="009C2D68">
        <w:trPr>
          <w:jc w:val="center"/>
          <w:ins w:id="51" w:author="Xiaomi" w:date="2022-01-09T18:35:00Z"/>
        </w:trPr>
        <w:tc>
          <w:tcPr>
            <w:tcW w:w="2405" w:type="dxa"/>
            <w:tcBorders>
              <w:top w:val="single" w:sz="4" w:space="0" w:color="auto"/>
              <w:left w:val="single" w:sz="4" w:space="0" w:color="auto"/>
              <w:bottom w:val="single" w:sz="4" w:space="0" w:color="auto"/>
              <w:right w:val="single" w:sz="4" w:space="0" w:color="auto"/>
            </w:tcBorders>
          </w:tcPr>
          <w:p w14:paraId="58B66BDF" w14:textId="77777777" w:rsidR="00290B84" w:rsidRPr="009C5807" w:rsidRDefault="00290B84" w:rsidP="009C2D68">
            <w:pPr>
              <w:pStyle w:val="TAC"/>
              <w:rPr>
                <w:ins w:id="52" w:author="Xiaomi" w:date="2022-01-09T18:35:00Z"/>
                <w:lang w:eastAsia="zh-CN"/>
              </w:rPr>
            </w:pPr>
            <w:ins w:id="53" w:author="Xiaomi" w:date="2022-01-09T18:35:00Z">
              <w:r>
                <w:rPr>
                  <w:rFonts w:cs="v4.2.0"/>
                </w:rPr>
                <w:t>Max(T</w:t>
              </w:r>
              <w:r>
                <w:rPr>
                  <w:rFonts w:cs="v4.2.0"/>
                  <w:vertAlign w:val="subscript"/>
                </w:rPr>
                <w:t>DRX</w:t>
              </w:r>
              <w:r>
                <w:rPr>
                  <w:rFonts w:cs="v4.2.0"/>
                </w:rPr>
                <w:t>, T</w:t>
              </w:r>
              <w:r>
                <w:rPr>
                  <w:rFonts w:cs="v4.2.0"/>
                  <w:vertAlign w:val="subscript"/>
                </w:rPr>
                <w:t>CSI-RS</w:t>
              </w:r>
              <w:r>
                <w:rPr>
                  <w:rFonts w:cs="v4.2.0"/>
                </w:rPr>
                <w:t>)</w:t>
              </w:r>
              <w:r w:rsidRPr="009C5807">
                <w:rPr>
                  <w:rFonts w:cs="Arial" w:hint="eastAsia"/>
                </w:rPr>
                <w:t xml:space="preserve"> </w:t>
              </w:r>
              <w:r w:rsidRPr="009C5807">
                <w:rPr>
                  <w:rFonts w:cs="Arial" w:hint="eastAsia"/>
                </w:rPr>
                <w:t>≤</w:t>
              </w:r>
              <w:r>
                <w:rPr>
                  <w:rFonts w:cs="Arial" w:hint="eastAsia"/>
                  <w:lang w:eastAsia="zh-CN"/>
                </w:rPr>
                <w:t xml:space="preserve"> 80ms</w:t>
              </w:r>
            </w:ins>
          </w:p>
        </w:tc>
        <w:tc>
          <w:tcPr>
            <w:tcW w:w="5812" w:type="dxa"/>
            <w:tcBorders>
              <w:top w:val="single" w:sz="4" w:space="0" w:color="auto"/>
              <w:left w:val="single" w:sz="4" w:space="0" w:color="auto"/>
              <w:bottom w:val="single" w:sz="4" w:space="0" w:color="auto"/>
              <w:right w:val="single" w:sz="4" w:space="0" w:color="auto"/>
            </w:tcBorders>
          </w:tcPr>
          <w:p w14:paraId="69553CE0" w14:textId="77777777" w:rsidR="00290B84" w:rsidRDefault="00290B84" w:rsidP="009C2D68">
            <w:pPr>
              <w:pStyle w:val="TAC"/>
              <w:rPr>
                <w:ins w:id="54" w:author="Xiaomi" w:date="2022-01-09T18:35:00Z"/>
                <w:rFonts w:cs="v4.2.0"/>
              </w:rPr>
            </w:pPr>
            <w:ins w:id="55" w:author="Xiaomi" w:date="2022-01-09T18:35:00Z">
              <w:r>
                <w:rPr>
                  <w:rFonts w:cs="v4.2.0"/>
                </w:rPr>
                <w:t>Max([200], Ceil(</w:t>
              </w:r>
              <w:r>
                <w:rPr>
                  <w:rFonts w:cs="v4.2.0"/>
                  <w:lang w:eastAsia="zh-CN"/>
                </w:rPr>
                <w:t>[Y1]</w:t>
              </w:r>
              <w:r>
                <w:rPr>
                  <w:rFonts w:cs="v4.2.0"/>
                </w:rPr>
                <w:t xml:space="preserve"> </w:t>
              </w:r>
              <w:r>
                <w:rPr>
                  <w:rFonts w:cs="Arial"/>
                </w:rPr>
                <w:t xml:space="preserve">× </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r>
      <w:tr w:rsidR="00290B84" w:rsidRPr="009C5807" w14:paraId="5E5C46EB" w14:textId="77777777" w:rsidTr="009C2D68">
        <w:trPr>
          <w:jc w:val="center"/>
          <w:ins w:id="56" w:author="Xiaomi" w:date="2022-01-09T18:35:00Z"/>
        </w:trPr>
        <w:tc>
          <w:tcPr>
            <w:tcW w:w="8217" w:type="dxa"/>
            <w:gridSpan w:val="2"/>
            <w:tcBorders>
              <w:top w:val="single" w:sz="4" w:space="0" w:color="auto"/>
              <w:left w:val="single" w:sz="4" w:space="0" w:color="auto"/>
              <w:bottom w:val="single" w:sz="4" w:space="0" w:color="auto"/>
              <w:right w:val="single" w:sz="4" w:space="0" w:color="auto"/>
            </w:tcBorders>
            <w:hideMark/>
          </w:tcPr>
          <w:p w14:paraId="46A9CC85" w14:textId="77777777" w:rsidR="00290B84" w:rsidRDefault="00290B84" w:rsidP="009C2D68">
            <w:pPr>
              <w:pStyle w:val="TAN"/>
              <w:rPr>
                <w:ins w:id="57" w:author="Xiaomi" w:date="2022-01-09T18:35:00Z"/>
              </w:rPr>
            </w:pPr>
            <w:ins w:id="58" w:author="Xiaomi" w:date="2022-01-09T18:35:00Z">
              <w:r w:rsidRPr="009C5807">
                <w:t>Note</w:t>
              </w:r>
              <w:r>
                <w:t xml:space="preserve"> 1</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proofErr w:type="gramStart"/>
              <w:r w:rsidRPr="009C5807">
                <w:t xml:space="preserve">set </w:t>
              </w:r>
              <w:proofErr w:type="gramEnd"/>
              <w:r w:rsidRPr="009C5807">
                <w:rPr>
                  <w:iCs/>
                  <w:noProof/>
                  <w:position w:val="-10"/>
                  <w:lang w:val="en-US" w:eastAsia="zh-CN"/>
                </w:rPr>
                <w:drawing>
                  <wp:inline distT="0" distB="0" distL="0" distR="0" wp14:anchorId="713F1197" wp14:editId="1B92C53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p w14:paraId="7B17E294" w14:textId="77777777" w:rsidR="00290B84" w:rsidRPr="009C5807" w:rsidRDefault="00290B84" w:rsidP="009C2D68">
            <w:pPr>
              <w:pStyle w:val="TAN"/>
              <w:rPr>
                <w:ins w:id="59" w:author="Xiaomi" w:date="2022-01-09T18:35:00Z"/>
                <w:rFonts w:cs="v4.2.0"/>
              </w:rPr>
            </w:pPr>
            <w:ins w:id="60" w:author="Xiaomi" w:date="2022-01-09T18:35:00Z">
              <w:r>
                <w:rPr>
                  <w:snapToGrid w:val="0"/>
                  <w:lang w:eastAsia="zh-CN"/>
                </w:rPr>
                <w:t>Note 2:</w:t>
              </w:r>
              <w:r>
                <w:rPr>
                  <w:lang w:val="en-US"/>
                </w:rPr>
                <w:tab/>
              </w:r>
              <w:r>
                <w:rPr>
                  <w:snapToGrid w:val="0"/>
                  <w:lang w:eastAsia="zh-CN"/>
                </w:rPr>
                <w:t>Y1 = [4] is the measurement relaxation factor applicable for UE fulfilling</w:t>
              </w:r>
              <w:r w:rsidRPr="001A59B6">
                <w:rPr>
                  <w:snapToGrid w:val="0"/>
                  <w:lang w:eastAsia="zh-CN"/>
                </w:rPr>
                <w:t xml:space="preserve"> relaxed measurement</w:t>
              </w:r>
              <w:r>
                <w:rPr>
                  <w:snapToGrid w:val="0"/>
                  <w:lang w:eastAsia="zh-CN"/>
                </w:rPr>
                <w:t xml:space="preserve"> criterion.</w:t>
              </w:r>
            </w:ins>
          </w:p>
        </w:tc>
      </w:tr>
    </w:tbl>
    <w:p w14:paraId="151988A7" w14:textId="77777777" w:rsidR="00290B84" w:rsidRPr="009C5807" w:rsidRDefault="00290B84" w:rsidP="00290B84">
      <w:pPr>
        <w:rPr>
          <w:ins w:id="61" w:author="Xiaomi" w:date="2022-01-09T18:35:00Z"/>
          <w:rFonts w:eastAsia="?? ??"/>
        </w:rPr>
      </w:pPr>
    </w:p>
    <w:p w14:paraId="0F9C3BFF" w14:textId="77777777" w:rsidR="00290B84" w:rsidRPr="009C5807" w:rsidRDefault="00290B84" w:rsidP="00290B84">
      <w:pPr>
        <w:keepNext/>
        <w:keepLines/>
        <w:spacing w:before="60"/>
        <w:jc w:val="center"/>
        <w:rPr>
          <w:ins w:id="62" w:author="Xiaomi" w:date="2022-01-09T18:35:00Z"/>
          <w:rFonts w:ascii="Arial" w:hAnsi="Arial"/>
          <w:b/>
        </w:rPr>
      </w:pPr>
      <w:ins w:id="63" w:author="Xiaomi" w:date="2022-01-09T18:35:00Z">
        <w:r w:rsidRPr="009C5807">
          <w:rPr>
            <w:rFonts w:ascii="Arial" w:hAnsi="Arial"/>
            <w:b/>
          </w:rPr>
          <w:t>Table 8.5.3.</w:t>
        </w:r>
        <w:r>
          <w:rPr>
            <w:rFonts w:ascii="Arial" w:hAnsi="Arial"/>
            <w:b/>
          </w:rPr>
          <w:t>X</w:t>
        </w:r>
        <w:r w:rsidRPr="009C5807">
          <w:rPr>
            <w:rFonts w:ascii="Arial" w:hAnsi="Arial"/>
            <w:b/>
          </w:rPr>
          <w:t xml:space="preserve">-2: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290B84" w:rsidRPr="009C5807" w14:paraId="713DE46D" w14:textId="77777777" w:rsidTr="009C2D68">
        <w:trPr>
          <w:jc w:val="center"/>
          <w:ins w:id="64" w:author="Xiaomi" w:date="2022-01-09T18:35:00Z"/>
        </w:trPr>
        <w:tc>
          <w:tcPr>
            <w:tcW w:w="2405" w:type="dxa"/>
            <w:tcBorders>
              <w:top w:val="single" w:sz="4" w:space="0" w:color="auto"/>
              <w:left w:val="single" w:sz="4" w:space="0" w:color="auto"/>
              <w:bottom w:val="single" w:sz="4" w:space="0" w:color="auto"/>
              <w:right w:val="single" w:sz="4" w:space="0" w:color="auto"/>
            </w:tcBorders>
            <w:hideMark/>
          </w:tcPr>
          <w:p w14:paraId="77B66A7E" w14:textId="77777777" w:rsidR="00290B84" w:rsidRPr="009C5807" w:rsidRDefault="00290B84" w:rsidP="009C2D68">
            <w:pPr>
              <w:pStyle w:val="TAH"/>
              <w:rPr>
                <w:ins w:id="65" w:author="Xiaomi" w:date="2022-01-09T18:35:00Z"/>
              </w:rPr>
            </w:pPr>
            <w:ins w:id="66" w:author="Xiaomi" w:date="2022-01-09T18:35:00Z">
              <w:r w:rsidRPr="009C5807">
                <w:t>Configuration</w:t>
              </w:r>
            </w:ins>
          </w:p>
        </w:tc>
        <w:tc>
          <w:tcPr>
            <w:tcW w:w="5812" w:type="dxa"/>
            <w:tcBorders>
              <w:top w:val="single" w:sz="4" w:space="0" w:color="auto"/>
              <w:left w:val="single" w:sz="4" w:space="0" w:color="auto"/>
              <w:bottom w:val="single" w:sz="4" w:space="0" w:color="auto"/>
              <w:right w:val="single" w:sz="4" w:space="0" w:color="auto"/>
            </w:tcBorders>
            <w:hideMark/>
          </w:tcPr>
          <w:p w14:paraId="2C206134" w14:textId="77777777" w:rsidR="00290B84" w:rsidRPr="009C5807" w:rsidRDefault="00290B84" w:rsidP="009C2D68">
            <w:pPr>
              <w:pStyle w:val="TAH"/>
              <w:rPr>
                <w:ins w:id="67" w:author="Xiaomi" w:date="2022-01-09T18:35:00Z"/>
              </w:rPr>
            </w:pPr>
            <w:proofErr w:type="spellStart"/>
            <w:ins w:id="68" w:author="Xiaomi" w:date="2022-01-09T18:35: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290B84" w:rsidRPr="009C5807" w14:paraId="2C9EC35F" w14:textId="77777777" w:rsidTr="009C2D68">
        <w:trPr>
          <w:jc w:val="center"/>
          <w:ins w:id="69" w:author="Xiaomi" w:date="2022-01-09T18:35:00Z"/>
        </w:trPr>
        <w:tc>
          <w:tcPr>
            <w:tcW w:w="2405" w:type="dxa"/>
            <w:tcBorders>
              <w:top w:val="single" w:sz="4" w:space="0" w:color="auto"/>
              <w:left w:val="single" w:sz="4" w:space="0" w:color="auto"/>
              <w:bottom w:val="single" w:sz="4" w:space="0" w:color="auto"/>
              <w:right w:val="single" w:sz="4" w:space="0" w:color="auto"/>
            </w:tcBorders>
          </w:tcPr>
          <w:p w14:paraId="6E710FF2" w14:textId="77777777" w:rsidR="00290B84" w:rsidRPr="009C5807" w:rsidRDefault="00290B84" w:rsidP="009C2D68">
            <w:pPr>
              <w:pStyle w:val="TAC"/>
              <w:rPr>
                <w:ins w:id="70" w:author="Xiaomi" w:date="2022-01-09T18:35:00Z"/>
                <w:lang w:eastAsia="zh-CN"/>
              </w:rPr>
            </w:pPr>
            <w:ins w:id="71" w:author="Xiaomi" w:date="2022-01-09T18:35:00Z">
              <w:r>
                <w:rPr>
                  <w:rFonts w:cs="v4.2.0"/>
                </w:rPr>
                <w:t>Max(T</w:t>
              </w:r>
              <w:r>
                <w:rPr>
                  <w:rFonts w:cs="v4.2.0"/>
                  <w:vertAlign w:val="subscript"/>
                </w:rPr>
                <w:t>DRX</w:t>
              </w:r>
              <w:r>
                <w:rPr>
                  <w:rFonts w:cs="v4.2.0"/>
                </w:rPr>
                <w:t>, T</w:t>
              </w:r>
              <w:r>
                <w:rPr>
                  <w:rFonts w:cs="v4.2.0"/>
                  <w:vertAlign w:val="subscript"/>
                </w:rPr>
                <w:t>CSI-RS</w:t>
              </w:r>
              <w:r>
                <w:rPr>
                  <w:rFonts w:cs="v4.2.0"/>
                </w:rPr>
                <w:t>)</w:t>
              </w:r>
              <w:r w:rsidRPr="009C5807">
                <w:rPr>
                  <w:rFonts w:cs="Arial" w:hint="eastAsia"/>
                </w:rPr>
                <w:t xml:space="preserve"> </w:t>
              </w:r>
              <w:r w:rsidRPr="009C5807">
                <w:rPr>
                  <w:rFonts w:cs="Arial" w:hint="eastAsia"/>
                </w:rPr>
                <w:t>≤</w:t>
              </w:r>
              <w:r>
                <w:rPr>
                  <w:rFonts w:cs="Arial" w:hint="eastAsia"/>
                  <w:lang w:eastAsia="zh-CN"/>
                </w:rPr>
                <w:t xml:space="preserve"> 80ms</w:t>
              </w:r>
            </w:ins>
          </w:p>
        </w:tc>
        <w:tc>
          <w:tcPr>
            <w:tcW w:w="5812" w:type="dxa"/>
            <w:tcBorders>
              <w:top w:val="single" w:sz="4" w:space="0" w:color="auto"/>
              <w:left w:val="single" w:sz="4" w:space="0" w:color="auto"/>
              <w:bottom w:val="single" w:sz="4" w:space="0" w:color="auto"/>
              <w:right w:val="single" w:sz="4" w:space="0" w:color="auto"/>
            </w:tcBorders>
          </w:tcPr>
          <w:p w14:paraId="027DBBEA" w14:textId="77777777" w:rsidR="00290B84" w:rsidRDefault="00290B84" w:rsidP="009C2D68">
            <w:pPr>
              <w:pStyle w:val="TAC"/>
              <w:rPr>
                <w:ins w:id="72" w:author="Xiaomi" w:date="2022-01-09T18:35:00Z"/>
                <w:rFonts w:cs="v4.2.0"/>
              </w:rPr>
            </w:pPr>
            <w:ins w:id="73" w:author="Xiaomi" w:date="2022-01-09T18:35:00Z">
              <w:r>
                <w:rPr>
                  <w:rFonts w:cs="v4.2.0"/>
                </w:rPr>
                <w:t>Max([100], Ceil(</w:t>
              </w:r>
              <w:r>
                <w:rPr>
                  <w:rFonts w:cs="v4.2.0"/>
                  <w:lang w:eastAsia="zh-CN"/>
                </w:rPr>
                <w:t>[Y2]</w:t>
              </w:r>
              <w:r>
                <w:rPr>
                  <w:rFonts w:cs="v4.2.0"/>
                </w:rPr>
                <w:t xml:space="preserve"> </w:t>
              </w:r>
              <w:r>
                <w:rPr>
                  <w:rFonts w:cs="Arial"/>
                </w:rPr>
                <w:t xml:space="preserve">× </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P</w:t>
              </w:r>
              <w:r w:rsidRPr="00F45847">
                <w:rPr>
                  <w:rFonts w:ascii="Times New Roman" w:eastAsia="宋体" w:hAnsi="Times New Roman" w:cs="Arial"/>
                  <w:sz w:val="20"/>
                  <w:szCs w:val="18"/>
                </w:rPr>
                <w:sym w:font="Symbol" w:char="F0B4"/>
              </w:r>
              <w:r w:rsidRPr="00F45847">
                <w:rPr>
                  <w:rFonts w:ascii="Times New Roman" w:eastAsia="宋体" w:hAnsi="Times New Roman" w:cs="Arial"/>
                  <w:sz w:val="20"/>
                  <w:szCs w:val="18"/>
                </w:rPr>
                <w:t xml:space="preserve"> </w:t>
              </w:r>
              <w:r w:rsidRPr="00F45847">
                <w:rPr>
                  <w:rFonts w:ascii="Times New Roman" w:eastAsia="宋体" w:hAnsi="Times New Roman" w:cs="v4.2.0"/>
                  <w:sz w:val="20"/>
                </w:rPr>
                <w:t>N</w:t>
              </w:r>
              <w:r>
                <w:rPr>
                  <w:rFonts w:cs="v4.2.0"/>
                </w:rPr>
                <w:t xml:space="preserve">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r>
      <w:tr w:rsidR="00290B84" w:rsidRPr="009C5807" w14:paraId="2F58804F" w14:textId="77777777" w:rsidTr="009C2D68">
        <w:trPr>
          <w:jc w:val="center"/>
          <w:ins w:id="74" w:author="Xiaomi" w:date="2022-01-09T18:35:00Z"/>
        </w:trPr>
        <w:tc>
          <w:tcPr>
            <w:tcW w:w="8217" w:type="dxa"/>
            <w:gridSpan w:val="2"/>
            <w:tcBorders>
              <w:top w:val="single" w:sz="4" w:space="0" w:color="auto"/>
              <w:left w:val="single" w:sz="4" w:space="0" w:color="auto"/>
              <w:bottom w:val="single" w:sz="4" w:space="0" w:color="auto"/>
              <w:right w:val="single" w:sz="4" w:space="0" w:color="auto"/>
            </w:tcBorders>
            <w:hideMark/>
          </w:tcPr>
          <w:p w14:paraId="61B9D24D" w14:textId="77777777" w:rsidR="00290B84" w:rsidRDefault="00290B84" w:rsidP="009C2D68">
            <w:pPr>
              <w:pStyle w:val="TAN"/>
              <w:rPr>
                <w:ins w:id="75" w:author="Xiaomi" w:date="2022-01-09T18:35:00Z"/>
              </w:rPr>
            </w:pPr>
            <w:ins w:id="76" w:author="Xiaomi" w:date="2022-01-09T18:35:00Z">
              <w:r w:rsidRPr="009C5807">
                <w:t>Note</w:t>
              </w:r>
              <w:r>
                <w:t xml:space="preserve"> 1</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proofErr w:type="gramStart"/>
              <w:r w:rsidRPr="009C5807">
                <w:t xml:space="preserve">set </w:t>
              </w:r>
              <w:proofErr w:type="gramEnd"/>
              <w:r w:rsidRPr="009C5807">
                <w:rPr>
                  <w:iCs/>
                  <w:noProof/>
                  <w:position w:val="-10"/>
                  <w:lang w:val="en-US" w:eastAsia="zh-CN"/>
                </w:rPr>
                <w:drawing>
                  <wp:inline distT="0" distB="0" distL="0" distR="0" wp14:anchorId="68A4B674" wp14:editId="11F87A6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p w14:paraId="30C5CD0F" w14:textId="77777777" w:rsidR="00290B84" w:rsidRPr="009C5807" w:rsidRDefault="00290B84" w:rsidP="009C2D68">
            <w:pPr>
              <w:pStyle w:val="TAN"/>
              <w:rPr>
                <w:ins w:id="77" w:author="Xiaomi" w:date="2022-01-09T18:35:00Z"/>
                <w:rFonts w:cs="v4.2.0"/>
              </w:rPr>
            </w:pPr>
            <w:ins w:id="78" w:author="Xiaomi" w:date="2022-01-09T18:35:00Z">
              <w:r>
                <w:rPr>
                  <w:snapToGrid w:val="0"/>
                  <w:lang w:eastAsia="zh-CN"/>
                </w:rPr>
                <w:t>Note 2:</w:t>
              </w:r>
              <w:r>
                <w:rPr>
                  <w:lang w:val="en-US"/>
                </w:rPr>
                <w:tab/>
              </w:r>
              <w:r>
                <w:rPr>
                  <w:snapToGrid w:val="0"/>
                  <w:lang w:eastAsia="zh-CN"/>
                </w:rPr>
                <w:t>Y2 = [2] is the measurement relaxation factor applicable for UE fulfilling</w:t>
              </w:r>
              <w:r w:rsidRPr="001A59B6">
                <w:rPr>
                  <w:snapToGrid w:val="0"/>
                  <w:lang w:eastAsia="zh-CN"/>
                </w:rPr>
                <w:t xml:space="preserve"> relaxed measurement</w:t>
              </w:r>
              <w:r>
                <w:rPr>
                  <w:snapToGrid w:val="0"/>
                  <w:lang w:eastAsia="zh-CN"/>
                </w:rPr>
                <w:t xml:space="preserve"> criterion.</w:t>
              </w:r>
            </w:ins>
          </w:p>
        </w:tc>
      </w:tr>
    </w:tbl>
    <w:p w14:paraId="6E9917BE" w14:textId="77777777" w:rsidR="008E0814" w:rsidRPr="00290B84" w:rsidRDefault="008E0814" w:rsidP="00F5514C"/>
    <w:p w14:paraId="081175F9" w14:textId="13AB3971" w:rsidR="00F5514C" w:rsidRPr="00DB3342" w:rsidRDefault="00F5514C" w:rsidP="00F5514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14:paraId="68D9D6C7" w14:textId="77777777" w:rsidR="00F5514C" w:rsidRPr="00F5514C" w:rsidRDefault="00F5514C" w:rsidP="00F5514C"/>
    <w:sectPr w:rsidR="00F5514C" w:rsidRPr="00F551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67436" w14:textId="77777777" w:rsidR="00E37BEF" w:rsidRDefault="00E37BEF">
      <w:r>
        <w:separator/>
      </w:r>
    </w:p>
  </w:endnote>
  <w:endnote w:type="continuationSeparator" w:id="0">
    <w:p w14:paraId="0F216F2B" w14:textId="77777777" w:rsidR="00E37BEF" w:rsidRDefault="00E3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 ??">
    <w:altName w:val="Yu Gothic UI"/>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2B929" w14:textId="77777777" w:rsidR="00E37BEF" w:rsidRDefault="00E37BEF">
      <w:r>
        <w:separator/>
      </w:r>
    </w:p>
  </w:footnote>
  <w:footnote w:type="continuationSeparator" w:id="0">
    <w:p w14:paraId="29F82292" w14:textId="77777777" w:rsidR="00E37BEF" w:rsidRDefault="00E37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C9A4D" w14:textId="77777777" w:rsidR="00F5514C" w:rsidRDefault="00F55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AE872" w14:textId="77777777" w:rsidR="00FA6573" w:rsidRDefault="00FA65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FABE" w14:textId="77777777" w:rsidR="00FA6573" w:rsidRDefault="00FA65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7"/>
  </w:num>
  <w:num w:numId="3">
    <w:abstractNumId w:val="27"/>
  </w:num>
  <w:num w:numId="4">
    <w:abstractNumId w:val="19"/>
  </w:num>
  <w:num w:numId="5">
    <w:abstractNumId w:val="39"/>
  </w:num>
  <w:num w:numId="6">
    <w:abstractNumId w:val="42"/>
  </w:num>
  <w:num w:numId="7">
    <w:abstractNumId w:val="31"/>
  </w:num>
  <w:num w:numId="8">
    <w:abstractNumId w:val="29"/>
  </w:num>
  <w:num w:numId="9">
    <w:abstractNumId w:val="8"/>
  </w:num>
  <w:num w:numId="10">
    <w:abstractNumId w:val="38"/>
  </w:num>
  <w:num w:numId="11">
    <w:abstractNumId w:val="43"/>
  </w:num>
  <w:num w:numId="12">
    <w:abstractNumId w:val="12"/>
  </w:num>
  <w:num w:numId="13">
    <w:abstractNumId w:val="14"/>
  </w:num>
  <w:num w:numId="14">
    <w:abstractNumId w:val="2"/>
  </w:num>
  <w:num w:numId="15">
    <w:abstractNumId w:val="16"/>
  </w:num>
  <w:num w:numId="16">
    <w:abstractNumId w:val="9"/>
  </w:num>
  <w:num w:numId="17">
    <w:abstractNumId w:val="4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7"/>
  </w:num>
  <w:num w:numId="24">
    <w:abstractNumId w:val="25"/>
  </w:num>
  <w:num w:numId="25">
    <w:abstractNumId w:val="5"/>
  </w:num>
  <w:num w:numId="26">
    <w:abstractNumId w:val="21"/>
  </w:num>
  <w:num w:numId="27">
    <w:abstractNumId w:val="23"/>
  </w:num>
  <w:num w:numId="28">
    <w:abstractNumId w:val="6"/>
  </w:num>
  <w:num w:numId="29">
    <w:abstractNumId w:val="35"/>
  </w:num>
  <w:num w:numId="30">
    <w:abstractNumId w:val="34"/>
  </w:num>
  <w:num w:numId="31">
    <w:abstractNumId w:val="33"/>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6"/>
  </w:num>
  <w:num w:numId="38">
    <w:abstractNumId w:val="17"/>
  </w:num>
  <w:num w:numId="39">
    <w:abstractNumId w:val="24"/>
  </w:num>
  <w:num w:numId="40">
    <w:abstractNumId w:val="10"/>
  </w:num>
  <w:num w:numId="41">
    <w:abstractNumId w:val="3"/>
  </w:num>
  <w:num w:numId="42">
    <w:abstractNumId w:val="11"/>
  </w:num>
  <w:num w:numId="43">
    <w:abstractNumId w:val="30"/>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3E"/>
    <w:rsid w:val="00011800"/>
    <w:rsid w:val="00015BBE"/>
    <w:rsid w:val="00017446"/>
    <w:rsid w:val="00022E4A"/>
    <w:rsid w:val="00031A66"/>
    <w:rsid w:val="00032D3E"/>
    <w:rsid w:val="0005571D"/>
    <w:rsid w:val="00093E3B"/>
    <w:rsid w:val="000A3627"/>
    <w:rsid w:val="000A6394"/>
    <w:rsid w:val="000B7FED"/>
    <w:rsid w:val="000C038A"/>
    <w:rsid w:val="000C6598"/>
    <w:rsid w:val="000D44B3"/>
    <w:rsid w:val="000D65C2"/>
    <w:rsid w:val="000E2410"/>
    <w:rsid w:val="00106834"/>
    <w:rsid w:val="001205BC"/>
    <w:rsid w:val="00130D0B"/>
    <w:rsid w:val="00145D43"/>
    <w:rsid w:val="00146E84"/>
    <w:rsid w:val="0015626D"/>
    <w:rsid w:val="001617B1"/>
    <w:rsid w:val="00167F40"/>
    <w:rsid w:val="00192C46"/>
    <w:rsid w:val="001A08B3"/>
    <w:rsid w:val="001A59B6"/>
    <w:rsid w:val="001A7B60"/>
    <w:rsid w:val="001B52F0"/>
    <w:rsid w:val="001B7A65"/>
    <w:rsid w:val="001D591F"/>
    <w:rsid w:val="001E41F3"/>
    <w:rsid w:val="00245222"/>
    <w:rsid w:val="00247669"/>
    <w:rsid w:val="0026004D"/>
    <w:rsid w:val="002640DD"/>
    <w:rsid w:val="00275D12"/>
    <w:rsid w:val="00284FEB"/>
    <w:rsid w:val="002860C4"/>
    <w:rsid w:val="00290B84"/>
    <w:rsid w:val="00296732"/>
    <w:rsid w:val="002A7996"/>
    <w:rsid w:val="002B5741"/>
    <w:rsid w:val="002E472E"/>
    <w:rsid w:val="002E7FA3"/>
    <w:rsid w:val="00305409"/>
    <w:rsid w:val="00317CCA"/>
    <w:rsid w:val="003609EF"/>
    <w:rsid w:val="0036231A"/>
    <w:rsid w:val="00370C4B"/>
    <w:rsid w:val="00372E4C"/>
    <w:rsid w:val="00374DD4"/>
    <w:rsid w:val="003D0420"/>
    <w:rsid w:val="003D4822"/>
    <w:rsid w:val="003E1A36"/>
    <w:rsid w:val="003E4636"/>
    <w:rsid w:val="00410371"/>
    <w:rsid w:val="00415851"/>
    <w:rsid w:val="004242F1"/>
    <w:rsid w:val="0046027E"/>
    <w:rsid w:val="00484A47"/>
    <w:rsid w:val="004915F0"/>
    <w:rsid w:val="004B75B7"/>
    <w:rsid w:val="004E74F8"/>
    <w:rsid w:val="004F263D"/>
    <w:rsid w:val="0051580D"/>
    <w:rsid w:val="005227BF"/>
    <w:rsid w:val="005426A8"/>
    <w:rsid w:val="00547111"/>
    <w:rsid w:val="0058085F"/>
    <w:rsid w:val="005825CC"/>
    <w:rsid w:val="00592D74"/>
    <w:rsid w:val="005C778F"/>
    <w:rsid w:val="005D569A"/>
    <w:rsid w:val="005D732B"/>
    <w:rsid w:val="005E095C"/>
    <w:rsid w:val="005E2C44"/>
    <w:rsid w:val="005F4C7C"/>
    <w:rsid w:val="00621188"/>
    <w:rsid w:val="006257ED"/>
    <w:rsid w:val="006415F0"/>
    <w:rsid w:val="00650A40"/>
    <w:rsid w:val="0066040F"/>
    <w:rsid w:val="00665C47"/>
    <w:rsid w:val="0067728D"/>
    <w:rsid w:val="00695808"/>
    <w:rsid w:val="006B1504"/>
    <w:rsid w:val="006B46FB"/>
    <w:rsid w:val="006B7A4A"/>
    <w:rsid w:val="006D01D5"/>
    <w:rsid w:val="006E21FB"/>
    <w:rsid w:val="007013BF"/>
    <w:rsid w:val="00717325"/>
    <w:rsid w:val="00726BEB"/>
    <w:rsid w:val="00754F20"/>
    <w:rsid w:val="00792342"/>
    <w:rsid w:val="0079530E"/>
    <w:rsid w:val="007977A8"/>
    <w:rsid w:val="00797983"/>
    <w:rsid w:val="007A7686"/>
    <w:rsid w:val="007B1D58"/>
    <w:rsid w:val="007B512A"/>
    <w:rsid w:val="007C2097"/>
    <w:rsid w:val="007D6A07"/>
    <w:rsid w:val="007F7259"/>
    <w:rsid w:val="008040A8"/>
    <w:rsid w:val="008279FA"/>
    <w:rsid w:val="008626E7"/>
    <w:rsid w:val="00863A2F"/>
    <w:rsid w:val="00865813"/>
    <w:rsid w:val="00870EE7"/>
    <w:rsid w:val="008863B9"/>
    <w:rsid w:val="008950A1"/>
    <w:rsid w:val="008A45A6"/>
    <w:rsid w:val="008D2786"/>
    <w:rsid w:val="008E0814"/>
    <w:rsid w:val="008F3789"/>
    <w:rsid w:val="008F686C"/>
    <w:rsid w:val="009148DE"/>
    <w:rsid w:val="009212D3"/>
    <w:rsid w:val="00925065"/>
    <w:rsid w:val="00935C60"/>
    <w:rsid w:val="00941E30"/>
    <w:rsid w:val="009769B0"/>
    <w:rsid w:val="009777D9"/>
    <w:rsid w:val="00991B88"/>
    <w:rsid w:val="009A5753"/>
    <w:rsid w:val="009A579D"/>
    <w:rsid w:val="009B7076"/>
    <w:rsid w:val="009C2260"/>
    <w:rsid w:val="009D1C93"/>
    <w:rsid w:val="009E3297"/>
    <w:rsid w:val="009F734F"/>
    <w:rsid w:val="00A06034"/>
    <w:rsid w:val="00A246B6"/>
    <w:rsid w:val="00A308F0"/>
    <w:rsid w:val="00A4403C"/>
    <w:rsid w:val="00A47E70"/>
    <w:rsid w:val="00A50CF0"/>
    <w:rsid w:val="00A51F76"/>
    <w:rsid w:val="00A7671C"/>
    <w:rsid w:val="00AA2CBC"/>
    <w:rsid w:val="00AB6BCC"/>
    <w:rsid w:val="00AC1AD8"/>
    <w:rsid w:val="00AC5820"/>
    <w:rsid w:val="00AD1CD8"/>
    <w:rsid w:val="00AE7443"/>
    <w:rsid w:val="00AF0386"/>
    <w:rsid w:val="00B126F3"/>
    <w:rsid w:val="00B20380"/>
    <w:rsid w:val="00B258BB"/>
    <w:rsid w:val="00B33536"/>
    <w:rsid w:val="00B67B97"/>
    <w:rsid w:val="00B91EBB"/>
    <w:rsid w:val="00B968C8"/>
    <w:rsid w:val="00BA3EC5"/>
    <w:rsid w:val="00BA51D9"/>
    <w:rsid w:val="00BB5DFC"/>
    <w:rsid w:val="00BB6FF1"/>
    <w:rsid w:val="00BC4A0A"/>
    <w:rsid w:val="00BD279D"/>
    <w:rsid w:val="00BD6BB8"/>
    <w:rsid w:val="00BF13EC"/>
    <w:rsid w:val="00BF7BDF"/>
    <w:rsid w:val="00C021AB"/>
    <w:rsid w:val="00C145CC"/>
    <w:rsid w:val="00C66BA2"/>
    <w:rsid w:val="00C72F22"/>
    <w:rsid w:val="00C95985"/>
    <w:rsid w:val="00CA310C"/>
    <w:rsid w:val="00CC5026"/>
    <w:rsid w:val="00CC68D0"/>
    <w:rsid w:val="00CF7BFF"/>
    <w:rsid w:val="00D03F9A"/>
    <w:rsid w:val="00D05CD4"/>
    <w:rsid w:val="00D06D51"/>
    <w:rsid w:val="00D14C7D"/>
    <w:rsid w:val="00D172D0"/>
    <w:rsid w:val="00D24991"/>
    <w:rsid w:val="00D50255"/>
    <w:rsid w:val="00D52219"/>
    <w:rsid w:val="00D66520"/>
    <w:rsid w:val="00D907B2"/>
    <w:rsid w:val="00DE34CF"/>
    <w:rsid w:val="00E13F3D"/>
    <w:rsid w:val="00E25808"/>
    <w:rsid w:val="00E34898"/>
    <w:rsid w:val="00E37BEF"/>
    <w:rsid w:val="00E53FBB"/>
    <w:rsid w:val="00EB09B7"/>
    <w:rsid w:val="00EB70CE"/>
    <w:rsid w:val="00EC27AF"/>
    <w:rsid w:val="00EE7D7C"/>
    <w:rsid w:val="00F01436"/>
    <w:rsid w:val="00F25D98"/>
    <w:rsid w:val="00F300FB"/>
    <w:rsid w:val="00F45847"/>
    <w:rsid w:val="00F5514C"/>
    <w:rsid w:val="00F565B8"/>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9B8BFD-9906-4FD8-8969-0FB54A05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5F0"/>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F9703B"/>
    <w:rPr>
      <w:rFonts w:ascii="Arial" w:hAnsi="Arial"/>
      <w:sz w:val="28"/>
      <w:lang w:val="en-GB" w:eastAsia="en-US"/>
    </w:rPr>
  </w:style>
  <w:style w:type="character" w:styleId="afa">
    <w:name w:val="Subtle Reference"/>
    <w:uiPriority w:val="31"/>
    <w:qFormat/>
    <w:rsid w:val="00F9703B"/>
    <w:rPr>
      <w:smallCaps/>
      <w:color w:val="5A5A5A"/>
    </w:rPr>
  </w:style>
  <w:style w:type="character" w:customStyle="1" w:styleId="af5">
    <w:name w:val="批注框文本 字符"/>
    <w:link w:val="af4"/>
    <w:uiPriority w:val="99"/>
    <w:rsid w:val="00F9703B"/>
    <w:rPr>
      <w:rFonts w:ascii="Tahoma" w:hAnsi="Tahoma" w:cs="Tahoma"/>
      <w:sz w:val="16"/>
      <w:szCs w:val="16"/>
      <w:lang w:val="en-GB" w:eastAsia="en-US"/>
    </w:rPr>
  </w:style>
  <w:style w:type="character" w:customStyle="1" w:styleId="af2">
    <w:name w:val="批注文字 字符"/>
    <w:link w:val="af1"/>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9703B"/>
    <w:rPr>
      <w:rFonts w:ascii="Arial" w:hAnsi="Arial"/>
      <w:sz w:val="32"/>
      <w:lang w:val="en-GB" w:eastAsia="en-US"/>
    </w:rPr>
  </w:style>
  <w:style w:type="paragraph" w:customStyle="1" w:styleId="TableText">
    <w:name w:val="TableText"/>
    <w:basedOn w:val="afb"/>
    <w:uiPriority w:val="99"/>
    <w:rsid w:val="00F9703B"/>
    <w:pPr>
      <w:keepNext/>
      <w:keepLines/>
      <w:snapToGrid w:val="0"/>
      <w:spacing w:after="180"/>
      <w:ind w:left="0"/>
      <w:jc w:val="center"/>
    </w:pPr>
    <w:rPr>
      <w:kern w:val="2"/>
    </w:rPr>
  </w:style>
  <w:style w:type="paragraph" w:styleId="afb">
    <w:name w:val="Body Text Indent"/>
    <w:basedOn w:val="a"/>
    <w:link w:val="afc"/>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afc">
    <w:name w:val="正文文本缩进 字符"/>
    <w:basedOn w:val="a0"/>
    <w:link w:val="afb"/>
    <w:uiPriority w:val="99"/>
    <w:rsid w:val="00F9703B"/>
    <w:rPr>
      <w:rFonts w:ascii="Times New Roman" w:eastAsia="宋体" w:hAnsi="Times New Roman"/>
      <w:lang w:val="en-GB" w:eastAsia="ko-KR"/>
    </w:rPr>
  </w:style>
  <w:style w:type="character" w:customStyle="1" w:styleId="af9">
    <w:name w:val="文档结构图 字符"/>
    <w:link w:val="af8"/>
    <w:uiPriority w:val="99"/>
    <w:rsid w:val="00F9703B"/>
    <w:rPr>
      <w:rFonts w:ascii="Tahoma" w:hAnsi="Tahoma" w:cs="Tahoma"/>
      <w:shd w:val="clear" w:color="auto" w:fill="000080"/>
      <w:lang w:val="en-GB" w:eastAsia="en-US"/>
    </w:rPr>
  </w:style>
  <w:style w:type="character" w:customStyle="1" w:styleId="af7">
    <w:name w:val="批注主题 字符"/>
    <w:link w:val="af6"/>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d">
    <w:name w:val="Table Grid"/>
    <w:basedOn w:val="a1"/>
    <w:uiPriority w:val="59"/>
    <w:qFormat/>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F9703B"/>
    <w:rPr>
      <w:rFonts w:ascii="Arial" w:hAnsi="Arial"/>
      <w:sz w:val="36"/>
      <w:lang w:val="en-GB" w:eastAsia="en-US"/>
    </w:rPr>
  </w:style>
  <w:style w:type="character" w:customStyle="1" w:styleId="60">
    <w:name w:val="标题 6 字符"/>
    <w:aliases w:val="T1 字符,Header 6 字符"/>
    <w:basedOn w:val="a0"/>
    <w:link w:val="6"/>
    <w:rsid w:val="00F9703B"/>
    <w:rPr>
      <w:rFonts w:ascii="Arial" w:hAnsi="Arial"/>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F9703B"/>
    <w:rPr>
      <w:rFonts w:ascii="Times New Roman" w:eastAsia="Symbol" w:hAnsi="Times New Roman"/>
      <w:b/>
      <w:bCs/>
      <w:sz w:val="16"/>
      <w:lang w:val="en-GB" w:eastAsia="ko-KR"/>
    </w:rPr>
  </w:style>
  <w:style w:type="paragraph" w:styleId="aff1">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d"/>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脚 字符"/>
    <w:basedOn w:val="a0"/>
    <w:link w:val="ad"/>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0">
    <w:name w:val="标题 7 字符"/>
    <w:basedOn w:val="a0"/>
    <w:link w:val="7"/>
    <w:rsid w:val="00F9703B"/>
    <w:rPr>
      <w:rFonts w:ascii="Arial" w:hAnsi="Arial"/>
      <w:lang w:val="en-GB" w:eastAsia="en-US"/>
    </w:rPr>
  </w:style>
  <w:style w:type="character" w:customStyle="1" w:styleId="80">
    <w:name w:val="标题 8 字符"/>
    <w:basedOn w:val="a0"/>
    <w:link w:val="8"/>
    <w:uiPriority w:val="99"/>
    <w:rsid w:val="00F9703B"/>
    <w:rPr>
      <w:rFonts w:ascii="Arial" w:hAnsi="Arial"/>
      <w:sz w:val="36"/>
      <w:lang w:val="en-GB" w:eastAsia="en-US"/>
    </w:rPr>
  </w:style>
  <w:style w:type="character" w:customStyle="1" w:styleId="90">
    <w:name w:val="标题 9 字符"/>
    <w:aliases w:val="Figure Heading 字符,FH 字符"/>
    <w:basedOn w:val="a0"/>
    <w:link w:val="9"/>
    <w:uiPriority w:val="99"/>
    <w:rsid w:val="00F9703B"/>
    <w:rPr>
      <w:rFonts w:ascii="Arial" w:hAnsi="Arial"/>
      <w:sz w:val="36"/>
      <w:lang w:val="en-GB" w:eastAsia="en-US"/>
    </w:rPr>
  </w:style>
  <w:style w:type="table" w:customStyle="1" w:styleId="TableGrid2">
    <w:name w:val="Table Grid2"/>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d"/>
    <w:uiPriority w:val="39"/>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9703B"/>
  </w:style>
  <w:style w:type="table" w:customStyle="1" w:styleId="TableGrid3">
    <w:name w:val="Table Grid3"/>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リスト段落,清單段落1,Lista1"/>
    <w:basedOn w:val="a"/>
    <w:link w:val="aff3"/>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f4">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ab">
    <w:name w:val="列表 字符"/>
    <w:link w:val="aa"/>
    <w:rsid w:val="00F9703B"/>
    <w:rPr>
      <w:rFonts w:ascii="Times New Roman" w:hAnsi="Times New Roman"/>
      <w:lang w:val="en-GB" w:eastAsia="en-US"/>
    </w:rPr>
  </w:style>
  <w:style w:type="character" w:customStyle="1" w:styleId="ac">
    <w:name w:val="列表项目符号 字符"/>
    <w:link w:val="a9"/>
    <w:rsid w:val="00F9703B"/>
    <w:rPr>
      <w:rFonts w:ascii="Times New Roman" w:hAnsi="Times New Roman"/>
      <w:lang w:val="en-GB" w:eastAsia="en-US"/>
    </w:rPr>
  </w:style>
  <w:style w:type="character" w:customStyle="1" w:styleId="25">
    <w:name w:val="列表项目符号 2 字符"/>
    <w:link w:val="24"/>
    <w:rsid w:val="00F9703B"/>
    <w:rPr>
      <w:rFonts w:ascii="Times New Roman" w:hAnsi="Times New Roman"/>
      <w:lang w:val="en-GB" w:eastAsia="en-US"/>
    </w:rPr>
  </w:style>
  <w:style w:type="character" w:customStyle="1" w:styleId="34">
    <w:name w:val="列表项目符号 3 字符"/>
    <w:link w:val="33"/>
    <w:rsid w:val="00F9703B"/>
    <w:rPr>
      <w:rFonts w:ascii="Times New Roman" w:hAnsi="Times New Roman"/>
      <w:lang w:val="en-GB" w:eastAsia="en-US"/>
    </w:rPr>
  </w:style>
  <w:style w:type="character" w:customStyle="1" w:styleId="27">
    <w:name w:val="列表 2 字符"/>
    <w:link w:val="26"/>
    <w:rsid w:val="00F9703B"/>
    <w:rPr>
      <w:rFonts w:ascii="Times New Roman" w:hAnsi="Times New Roman"/>
      <w:lang w:val="en-GB" w:eastAsia="en-US"/>
    </w:rPr>
  </w:style>
  <w:style w:type="paragraph" w:styleId="aff5">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F9703B"/>
    <w:pPr>
      <w:widowControl w:val="0"/>
      <w:spacing w:after="120"/>
    </w:pPr>
    <w:rPr>
      <w:rFonts w:eastAsia="MS Mincho"/>
      <w:sz w:val="24"/>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f8">
    <w:name w:val="Plain Text"/>
    <w:basedOn w:val="a"/>
    <w:link w:val="aff9"/>
    <w:uiPriority w:val="99"/>
    <w:rsid w:val="00F9703B"/>
    <w:pPr>
      <w:spacing w:after="0"/>
    </w:pPr>
    <w:rPr>
      <w:rFonts w:ascii="Courier New" w:eastAsia="MS Mincho" w:hAnsi="Courier New"/>
    </w:rPr>
  </w:style>
  <w:style w:type="character" w:customStyle="1" w:styleId="aff9">
    <w:name w:val="纯文本 字符"/>
    <w:basedOn w:val="a0"/>
    <w:link w:val="aff8"/>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fa">
    <w:name w:val="page number"/>
    <w:basedOn w:val="a0"/>
    <w:rsid w:val="00F9703B"/>
  </w:style>
  <w:style w:type="paragraph" w:styleId="28">
    <w:name w:val="Body Text 2"/>
    <w:basedOn w:val="a"/>
    <w:link w:val="29"/>
    <w:uiPriority w:val="99"/>
    <w:rsid w:val="00F9703B"/>
    <w:pPr>
      <w:spacing w:after="0"/>
      <w:jc w:val="both"/>
    </w:pPr>
    <w:rPr>
      <w:rFonts w:eastAsia="MS Mincho"/>
      <w:sz w:val="24"/>
    </w:rPr>
  </w:style>
  <w:style w:type="character" w:customStyle="1" w:styleId="29">
    <w:name w:val="正文文本 2 字符"/>
    <w:basedOn w:val="a0"/>
    <w:link w:val="28"/>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a">
    <w:name w:val="Body Text Indent 2"/>
    <w:basedOn w:val="a"/>
    <w:link w:val="2b"/>
    <w:uiPriority w:val="99"/>
    <w:rsid w:val="00F9703B"/>
    <w:pPr>
      <w:ind w:left="568" w:hanging="568"/>
    </w:pPr>
    <w:rPr>
      <w:rFonts w:eastAsia="MS Mincho"/>
    </w:rPr>
  </w:style>
  <w:style w:type="character" w:customStyle="1" w:styleId="2b">
    <w:name w:val="正文文本缩进 2 字符"/>
    <w:basedOn w:val="a0"/>
    <w:link w:val="2a"/>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F9703B"/>
    <w:rPr>
      <w:rFonts w:eastAsia="MS Mincho"/>
      <w:b/>
      <w:i/>
    </w:rPr>
  </w:style>
  <w:style w:type="character" w:customStyle="1" w:styleId="37">
    <w:name w:val="正文文本 3 字符"/>
    <w:basedOn w:val="a0"/>
    <w:link w:val="36"/>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aff3">
    <w:name w:val="列出段落 字符"/>
    <w:aliases w:val="- Bullets 字符,목록 단락 字符,?? ?? 字符,????? 字符,???? 字符,リスト段落 字符,清單段落1 字符,Lista1 字符"/>
    <w:link w:val="aff2"/>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6"/>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fb">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f6"/>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fc">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3">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c">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8">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4">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basedOn w:val="a"/>
    <w:rsid w:val="00F9703B"/>
    <w:pPr>
      <w:spacing w:after="0"/>
      <w:ind w:left="851"/>
    </w:pPr>
    <w:rPr>
      <w:rFonts w:eastAsia="MS Mincho"/>
      <w:lang w:val="it-IT" w:eastAsia="en-GB"/>
    </w:rPr>
  </w:style>
  <w:style w:type="paragraph" w:styleId="54">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5">
    <w:name w:val="修订1"/>
    <w:hidden/>
    <w:semiHidden/>
    <w:rsid w:val="00F9703B"/>
    <w:rPr>
      <w:rFonts w:ascii="Times New Roman" w:eastAsia="Batang" w:hAnsi="Times New Roman"/>
      <w:lang w:val="en-GB" w:eastAsia="en-US"/>
    </w:rPr>
  </w:style>
  <w:style w:type="paragraph" w:styleId="afff">
    <w:name w:val="endnote text"/>
    <w:basedOn w:val="a"/>
    <w:link w:val="afff0"/>
    <w:rsid w:val="00F9703B"/>
    <w:pPr>
      <w:snapToGrid w:val="0"/>
    </w:pPr>
    <w:rPr>
      <w:rFonts w:eastAsia="宋体"/>
    </w:rPr>
  </w:style>
  <w:style w:type="character" w:customStyle="1" w:styleId="afff0">
    <w:name w:val="尾注文本 字符"/>
    <w:basedOn w:val="a0"/>
    <w:link w:val="afff"/>
    <w:rsid w:val="00F9703B"/>
    <w:rPr>
      <w:rFonts w:ascii="Times New Roman" w:eastAsia="宋体" w:hAnsi="Times New Roman"/>
      <w:lang w:val="en-GB" w:eastAsia="en-US"/>
    </w:rPr>
  </w:style>
  <w:style w:type="character" w:styleId="afff1">
    <w:name w:val="endnote reference"/>
    <w:rsid w:val="00F9703B"/>
    <w:rPr>
      <w:vertAlign w:val="superscript"/>
    </w:rPr>
  </w:style>
  <w:style w:type="character" w:customStyle="1" w:styleId="btChar3">
    <w:name w:val="bt Char3"/>
    <w:rsid w:val="00F9703B"/>
    <w:rPr>
      <w:lang w:val="en-GB" w:eastAsia="ja-JP" w:bidi="ar-SA"/>
    </w:rPr>
  </w:style>
  <w:style w:type="paragraph" w:styleId="afff2">
    <w:name w:val="Title"/>
    <w:basedOn w:val="a"/>
    <w:next w:val="a"/>
    <w:link w:val="afff3"/>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f4">
    <w:name w:val="Date"/>
    <w:basedOn w:val="a"/>
    <w:next w:val="a"/>
    <w:link w:val="afff5"/>
    <w:rsid w:val="00F9703B"/>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9">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f6"/>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9703B"/>
    <w:rPr>
      <w:rFonts w:ascii="Tahoma" w:eastAsia="MS Mincho" w:hAnsi="Tahoma" w:cs="Tahoma"/>
      <w:sz w:val="16"/>
      <w:szCs w:val="16"/>
      <w:lang w:eastAsia="ko-KR"/>
    </w:rPr>
  </w:style>
  <w:style w:type="paragraph" w:customStyle="1" w:styleId="2d">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f6"/>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9">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6"/>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a">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b">
    <w:name w:val="表格格線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f6">
    <w:name w:val="Subtitle"/>
    <w:basedOn w:val="a"/>
    <w:next w:val="a"/>
    <w:link w:val="afff7"/>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7">
    <w:name w:val="副标题 字符"/>
    <w:basedOn w:val="a0"/>
    <w:link w:val="afff6"/>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e">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F9703B"/>
  </w:style>
  <w:style w:type="table" w:customStyle="1" w:styleId="310">
    <w:name w:val="网格型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9703B"/>
  </w:style>
  <w:style w:type="table" w:customStyle="1" w:styleId="320">
    <w:name w:val="网格型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9703B"/>
  </w:style>
  <w:style w:type="table" w:customStyle="1" w:styleId="330">
    <w:name w:val="网格型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9703B"/>
  </w:style>
  <w:style w:type="table" w:customStyle="1" w:styleId="321">
    <w:name w:val="网格型3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f8">
    <w:name w:val="Intense Quote"/>
    <w:basedOn w:val="a"/>
    <w:next w:val="a"/>
    <w:link w:val="afff9"/>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9">
    <w:name w:val="明显引用 字符"/>
    <w:basedOn w:val="a0"/>
    <w:link w:val="afff8"/>
    <w:uiPriority w:val="30"/>
    <w:rsid w:val="00F9703B"/>
    <w:rPr>
      <w:rFonts w:ascii="Times New Roman" w:eastAsia="宋体" w:hAnsi="Times New Roman"/>
      <w:i/>
      <w:iCs/>
      <w:color w:val="4F81BD" w:themeColor="accent1"/>
      <w:lang w:val="en-GB" w:eastAsia="en-US"/>
    </w:rPr>
  </w:style>
  <w:style w:type="paragraph" w:customStyle="1" w:styleId="1c">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d">
    <w:name w:val="网格型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9703B"/>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F9703B"/>
  </w:style>
  <w:style w:type="table" w:customStyle="1" w:styleId="2f0">
    <w:name w:val="网格型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9703B"/>
  </w:style>
  <w:style w:type="table" w:customStyle="1" w:styleId="340">
    <w:name w:val="网格型3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9703B"/>
  </w:style>
  <w:style w:type="table" w:customStyle="1" w:styleId="TableGrid52">
    <w:name w:val="Table Grid5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F9703B"/>
  </w:style>
  <w:style w:type="table" w:customStyle="1" w:styleId="312">
    <w:name w:val="网格型3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9703B"/>
  </w:style>
  <w:style w:type="table" w:customStyle="1" w:styleId="322">
    <w:name w:val="网格型3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9703B"/>
  </w:style>
  <w:style w:type="table" w:customStyle="1" w:styleId="350">
    <w:name w:val="网格型3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9703B"/>
  </w:style>
  <w:style w:type="table" w:customStyle="1" w:styleId="TableGrid53">
    <w:name w:val="Table Grid5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9703B"/>
  </w:style>
  <w:style w:type="table" w:customStyle="1" w:styleId="313">
    <w:name w:val="网格型3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9703B"/>
  </w:style>
  <w:style w:type="table" w:customStyle="1" w:styleId="323">
    <w:name w:val="网格型3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9703B"/>
  </w:style>
  <w:style w:type="table" w:customStyle="1" w:styleId="331">
    <w:name w:val="网格型3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9703B"/>
  </w:style>
  <w:style w:type="table" w:customStyle="1" w:styleId="3211">
    <w:name w:val="网格型3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9703B"/>
  </w:style>
  <w:style w:type="table" w:customStyle="1" w:styleId="215">
    <w:name w:val="网格型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9703B"/>
  </w:style>
  <w:style w:type="table" w:customStyle="1" w:styleId="341">
    <w:name w:val="网格型3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9703B"/>
  </w:style>
  <w:style w:type="table" w:customStyle="1" w:styleId="3121">
    <w:name w:val="网格型3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9703B"/>
  </w:style>
  <w:style w:type="table" w:customStyle="1" w:styleId="3221">
    <w:name w:val="网格型3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fa">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c">
    <w:name w:val="修订3"/>
    <w:semiHidden/>
    <w:rsid w:val="00F9703B"/>
    <w:rPr>
      <w:rFonts w:ascii="Times New Roman" w:eastAsia="Batang" w:hAnsi="Times New Roman"/>
      <w:lang w:val="en-GB" w:eastAsia="en-US"/>
    </w:rPr>
  </w:style>
  <w:style w:type="character" w:customStyle="1" w:styleId="NumberedListChar">
    <w:name w:val="Numbered List Char"/>
    <w:basedOn w:val="aff3"/>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f">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Intense Emphasis"/>
    <w:uiPriority w:val="21"/>
    <w:qFormat/>
    <w:rsid w:val="00F9703B"/>
    <w:rPr>
      <w:b/>
      <w:bCs w:val="0"/>
      <w:i/>
      <w:iCs w:val="0"/>
      <w:color w:val="4F81BD"/>
    </w:rPr>
  </w:style>
  <w:style w:type="character" w:styleId="afffc">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
    <w:name w:val="明显引用 Char2"/>
    <w:basedOn w:val="a0"/>
    <w:uiPriority w:val="30"/>
    <w:rsid w:val="00F9703B"/>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F9703B"/>
  </w:style>
  <w:style w:type="table" w:customStyle="1" w:styleId="55">
    <w:name w:val="网格型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9703B"/>
  </w:style>
  <w:style w:type="table" w:customStyle="1" w:styleId="360">
    <w:name w:val="网格型3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9703B"/>
  </w:style>
  <w:style w:type="table" w:customStyle="1" w:styleId="3240">
    <w:name w:val="网格型3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9703B"/>
  </w:style>
  <w:style w:type="table" w:customStyle="1" w:styleId="TableGrid91">
    <w:name w:val="Table Grid9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9703B"/>
  </w:style>
  <w:style w:type="table" w:customStyle="1" w:styleId="351">
    <w:name w:val="网格型3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9703B"/>
  </w:style>
  <w:style w:type="table" w:customStyle="1" w:styleId="3231">
    <w:name w:val="网格型3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9703B"/>
  </w:style>
  <w:style w:type="table" w:customStyle="1" w:styleId="2110">
    <w:name w:val="网格型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6">
    <w:name w:val="无列表5"/>
    <w:next w:val="a2"/>
    <w:uiPriority w:val="99"/>
    <w:semiHidden/>
    <w:unhideWhenUsed/>
    <w:rsid w:val="00F9703B"/>
  </w:style>
  <w:style w:type="table" w:customStyle="1" w:styleId="62">
    <w:name w:val="网格型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9703B"/>
  </w:style>
  <w:style w:type="table" w:customStyle="1" w:styleId="370">
    <w:name w:val="网格型3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9703B"/>
  </w:style>
  <w:style w:type="table" w:customStyle="1" w:styleId="TableGrid55">
    <w:name w:val="Table Grid5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F9703B"/>
  </w:style>
  <w:style w:type="table" w:customStyle="1" w:styleId="315">
    <w:name w:val="网格型3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9703B"/>
  </w:style>
  <w:style w:type="table" w:customStyle="1" w:styleId="325">
    <w:name w:val="网格型3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9703B"/>
  </w:style>
  <w:style w:type="table" w:customStyle="1" w:styleId="332">
    <w:name w:val="网格型3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9703B"/>
  </w:style>
  <w:style w:type="table" w:customStyle="1" w:styleId="3212">
    <w:name w:val="网格型3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9703B"/>
  </w:style>
  <w:style w:type="table" w:customStyle="1" w:styleId="232">
    <w:name w:val="网格型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9703B"/>
  </w:style>
  <w:style w:type="table" w:customStyle="1" w:styleId="342">
    <w:name w:val="网格型3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9703B"/>
  </w:style>
  <w:style w:type="table" w:customStyle="1" w:styleId="3122">
    <w:name w:val="网格型3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9703B"/>
  </w:style>
  <w:style w:type="table" w:customStyle="1" w:styleId="3222">
    <w:name w:val="网格型3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9703B"/>
  </w:style>
  <w:style w:type="table" w:customStyle="1" w:styleId="352">
    <w:name w:val="网格型3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9703B"/>
  </w:style>
  <w:style w:type="table" w:customStyle="1" w:styleId="3132">
    <w:name w:val="网格型3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9703B"/>
  </w:style>
  <w:style w:type="table" w:customStyle="1" w:styleId="3232">
    <w:name w:val="网格型3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9703B"/>
  </w:style>
  <w:style w:type="table" w:customStyle="1" w:styleId="3311">
    <w:name w:val="网格型3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9703B"/>
  </w:style>
  <w:style w:type="table" w:customStyle="1" w:styleId="32111">
    <w:name w:val="网格型3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9703B"/>
  </w:style>
  <w:style w:type="table" w:customStyle="1" w:styleId="2120">
    <w:name w:val="网格型2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9703B"/>
  </w:style>
  <w:style w:type="table" w:customStyle="1" w:styleId="3411">
    <w:name w:val="网格型3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9703B"/>
  </w:style>
  <w:style w:type="table" w:customStyle="1" w:styleId="31211">
    <w:name w:val="网格型3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9703B"/>
  </w:style>
  <w:style w:type="table" w:customStyle="1" w:styleId="32211">
    <w:name w:val="网格型3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fd">
    <w:name w:val="吹き出し"/>
    <w:basedOn w:val="a"/>
    <w:semiHidden/>
    <w:rsid w:val="00F9703B"/>
    <w:rPr>
      <w:rFonts w:ascii="Tahoma" w:eastAsia="MS Mincho" w:hAnsi="Tahoma" w:cs="Tahoma"/>
      <w:sz w:val="16"/>
      <w:szCs w:val="16"/>
      <w:lang w:eastAsia="ko-KR"/>
    </w:rPr>
  </w:style>
  <w:style w:type="paragraph" w:customStyle="1" w:styleId="TOC91">
    <w:name w:val="TOC 91"/>
    <w:basedOn w:val="81"/>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9703B"/>
  </w:style>
  <w:style w:type="table" w:customStyle="1" w:styleId="TableGrid18">
    <w:name w:val="Table Grid18"/>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9703B"/>
  </w:style>
  <w:style w:type="table" w:customStyle="1" w:styleId="TableGrid73">
    <w:name w:val="Table Grid7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9703B"/>
  </w:style>
  <w:style w:type="table" w:customStyle="1" w:styleId="3430">
    <w:name w:val="网格型3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9703B"/>
  </w:style>
  <w:style w:type="table" w:customStyle="1" w:styleId="3123">
    <w:name w:val="网格型3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9703B"/>
  </w:style>
  <w:style w:type="table" w:customStyle="1" w:styleId="3223">
    <w:name w:val="网格型3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F9703B"/>
    <w:rPr>
      <w:rFonts w:ascii="Cambria" w:hAnsi="Cambria" w:cs="Times New Roman" w:hint="default"/>
      <w:b/>
      <w:bCs/>
      <w:kern w:val="28"/>
      <w:sz w:val="32"/>
      <w:szCs w:val="32"/>
      <w:lang w:val="en-GB" w:eastAsia="en-US"/>
    </w:rPr>
  </w:style>
  <w:style w:type="character" w:customStyle="1" w:styleId="1f2">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rsid w:val="00935C60"/>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884527">
      <w:bodyDiv w:val="1"/>
      <w:marLeft w:val="0"/>
      <w:marRight w:val="0"/>
      <w:marTop w:val="0"/>
      <w:marBottom w:val="0"/>
      <w:divBdr>
        <w:top w:val="none" w:sz="0" w:space="0" w:color="auto"/>
        <w:left w:val="none" w:sz="0" w:space="0" w:color="auto"/>
        <w:bottom w:val="none" w:sz="0" w:space="0" w:color="auto"/>
        <w:right w:val="none" w:sz="0" w:space="0" w:color="auto"/>
      </w:divBdr>
    </w:div>
    <w:div w:id="17397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E88DD-3F1D-4F59-B6C0-2B9F26A8D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2</Pages>
  <Words>541</Words>
  <Characters>3086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32</cp:revision>
  <cp:lastPrinted>1900-12-31T16:00:00Z</cp:lastPrinted>
  <dcterms:created xsi:type="dcterms:W3CDTF">2022-01-09T02:46:00Z</dcterms:created>
  <dcterms:modified xsi:type="dcterms:W3CDTF">2022-01-10T12:04:00Z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ies>
</file>